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160041" w14:textId="77777777" w:rsidR="00DE46B8" w:rsidRDefault="00E57516">
      <w:pPr>
        <w:jc w:val="right"/>
      </w:pPr>
      <w:bookmarkStart w:id="0" w:name="_GoBack"/>
      <w:bookmarkEnd w:id="0"/>
      <w:r>
        <w:rPr>
          <w:b/>
          <w:bCs/>
        </w:rPr>
        <w:t>Policy: 3231</w:t>
      </w:r>
      <w:r>
        <w:rPr>
          <w:b/>
          <w:bCs/>
        </w:rPr>
        <w:br/>
        <w:t>Section: 3000 - Students</w:t>
      </w:r>
    </w:p>
    <w:p w14:paraId="0A14B79A" w14:textId="77777777" w:rsidR="00DE46B8" w:rsidRDefault="00B34D07">
      <w:pPr>
        <w:rPr>
          <w:rFonts w:ascii="Times New Roman" w:eastAsia="Times New Roman" w:hAnsi="Times New Roman"/>
          <w:sz w:val="24"/>
          <w:szCs w:val="24"/>
        </w:rPr>
      </w:pPr>
      <w:r>
        <w:rPr>
          <w:rFonts w:ascii="Times New Roman" w:eastAsia="Times New Roman" w:hAnsi="Times New Roman"/>
          <w:sz w:val="24"/>
          <w:szCs w:val="24"/>
        </w:rPr>
        <w:pict w14:anchorId="48BD1958">
          <v:rect id="_x0000_i1025" style="width:0;height:1.5pt" o:hralign="center" o:hrstd="t" o:hr="t" fillcolor="#a0a0a0" stroked="f"/>
        </w:pict>
      </w:r>
    </w:p>
    <w:p w14:paraId="57D43755" w14:textId="77777777" w:rsidR="00DE46B8" w:rsidRDefault="00DE46B8">
      <w:pPr>
        <w:rPr>
          <w:rFonts w:ascii="Times New Roman" w:eastAsia="Times New Roman" w:hAnsi="Times New Roman"/>
          <w:sz w:val="24"/>
          <w:szCs w:val="24"/>
        </w:rPr>
      </w:pPr>
    </w:p>
    <w:p w14:paraId="035B8E0D" w14:textId="77777777" w:rsidR="00DE46B8" w:rsidRDefault="00E57516">
      <w:pPr>
        <w:pStyle w:val="NormalWeb"/>
        <w:rPr>
          <w:sz w:val="32"/>
          <w:szCs w:val="32"/>
        </w:rPr>
      </w:pPr>
      <w:r>
        <w:rPr>
          <w:b/>
          <w:bCs/>
          <w:sz w:val="32"/>
          <w:szCs w:val="32"/>
        </w:rPr>
        <w:t>Student Records</w:t>
      </w:r>
    </w:p>
    <w:p w14:paraId="6A6537DA" w14:textId="77777777" w:rsidR="00DE46B8" w:rsidRPr="001C1FFD" w:rsidRDefault="00DE46B8">
      <w:pPr>
        <w:rPr>
          <w:rFonts w:eastAsia="Times New Roman"/>
          <w:sz w:val="17"/>
          <w:szCs w:val="17"/>
        </w:rPr>
      </w:pPr>
    </w:p>
    <w:p w14:paraId="481C89B3" w14:textId="77777777" w:rsidR="00DE46B8" w:rsidRPr="001C1FFD" w:rsidRDefault="00E57516">
      <w:pPr>
        <w:pStyle w:val="NormalWeb"/>
        <w:rPr>
          <w:sz w:val="17"/>
          <w:szCs w:val="17"/>
        </w:rPr>
      </w:pPr>
      <w:r w:rsidRPr="001C1FFD">
        <w:rPr>
          <w:sz w:val="17"/>
          <w:szCs w:val="17"/>
        </w:rPr>
        <w:t>The district will maintain those student records necessary for the educational guidance and/or welfare of students, for orderly and efficient operation of schools, and as required by law. All information related to individual students will be treated in a confidential and professional manner. The district will use reasonable methods to ensure that teachers and other school officials obtain access to only those education records for which they have legitimate educational interests. When information is released in compliance with state and federal law, the district and district employees are immune from civil liability unless they acted with gross negligence or in bad faith.</w:t>
      </w:r>
    </w:p>
    <w:p w14:paraId="09DB7A43" w14:textId="59AAFEFD" w:rsidR="00DE46B8" w:rsidRPr="001C1FFD" w:rsidRDefault="00DE46B8">
      <w:pPr>
        <w:pStyle w:val="NormalWeb"/>
        <w:rPr>
          <w:sz w:val="17"/>
          <w:szCs w:val="17"/>
        </w:rPr>
      </w:pPr>
    </w:p>
    <w:p w14:paraId="43EE14D6" w14:textId="77777777" w:rsidR="00DE46B8" w:rsidRPr="001C1FFD" w:rsidRDefault="00E57516">
      <w:pPr>
        <w:pStyle w:val="NormalWeb"/>
        <w:rPr>
          <w:sz w:val="17"/>
          <w:szCs w:val="17"/>
        </w:rPr>
      </w:pPr>
      <w:r w:rsidRPr="001C1FFD">
        <w:rPr>
          <w:sz w:val="17"/>
          <w:szCs w:val="17"/>
        </w:rPr>
        <w:t xml:space="preserve">The district will retain records in compliance with the current, approved versions of the Local Government General Records Retention Schedule (CORE) and the School Districts and Educational Service Districts Records Retention Schedule, both of which are published on the Secretary of State’s website at: </w:t>
      </w:r>
      <w:hyperlink r:id="rId7" w:history="1">
        <w:r w:rsidRPr="001C1FFD">
          <w:rPr>
            <w:rStyle w:val="Hyperlink"/>
            <w:sz w:val="17"/>
            <w:szCs w:val="17"/>
          </w:rPr>
          <w:t>www.sos.wa.gov/archives/recordsretentionschedules.aspx</w:t>
        </w:r>
      </w:hyperlink>
      <w:r w:rsidRPr="001C1FFD">
        <w:rPr>
          <w:sz w:val="17"/>
          <w:szCs w:val="17"/>
        </w:rPr>
        <w:t>.</w:t>
      </w:r>
    </w:p>
    <w:p w14:paraId="1FA22DEF" w14:textId="1005252D" w:rsidR="00DE46B8" w:rsidRPr="001C1FFD" w:rsidRDefault="00DE46B8">
      <w:pPr>
        <w:pStyle w:val="NormalWeb"/>
        <w:rPr>
          <w:sz w:val="17"/>
          <w:szCs w:val="17"/>
        </w:rPr>
      </w:pPr>
    </w:p>
    <w:p w14:paraId="2BC8FBA6" w14:textId="77777777" w:rsidR="00DE46B8" w:rsidRPr="001C1FFD" w:rsidRDefault="00E57516">
      <w:pPr>
        <w:pStyle w:val="NormalWeb"/>
        <w:rPr>
          <w:sz w:val="17"/>
          <w:szCs w:val="17"/>
        </w:rPr>
      </w:pPr>
      <w:r w:rsidRPr="001C1FFD">
        <w:rPr>
          <w:sz w:val="17"/>
          <w:szCs w:val="17"/>
        </w:rPr>
        <w:t>Student records are the property of the district but will be available in an orderly and timely manner to students and parents. “Parent” includes the state Department of Social and Health Services when a minor student has been found dependent and placed in state custody. A parent or adult student may challenge any information in a student record believed inaccurate, misleading, or in violation of the privacy or other rights of the student.</w:t>
      </w:r>
    </w:p>
    <w:p w14:paraId="586AD044" w14:textId="306FED17" w:rsidR="00DE46B8" w:rsidRPr="001C1FFD" w:rsidRDefault="00DE46B8">
      <w:pPr>
        <w:pStyle w:val="NormalWeb"/>
        <w:rPr>
          <w:sz w:val="17"/>
          <w:szCs w:val="17"/>
        </w:rPr>
      </w:pPr>
    </w:p>
    <w:p w14:paraId="14C4AD0D" w14:textId="77777777" w:rsidR="00DE46B8" w:rsidRPr="001C1FFD" w:rsidRDefault="00E57516">
      <w:pPr>
        <w:pStyle w:val="NormalWeb"/>
        <w:rPr>
          <w:sz w:val="17"/>
          <w:szCs w:val="17"/>
        </w:rPr>
      </w:pPr>
      <w:r w:rsidRPr="001C1FFD">
        <w:rPr>
          <w:sz w:val="17"/>
          <w:szCs w:val="17"/>
        </w:rPr>
        <w:t>Student records will be forwarded to other school agencies upon request. A high school student may grant authority to the district, permitting prospective employers to review the student’s transcript. Parental or adult student consent will be required before the district may release student records other than to a school agency or organization, except as otherwise provided by law.</w:t>
      </w:r>
    </w:p>
    <w:p w14:paraId="582F9839" w14:textId="77777777" w:rsidR="00DE46B8" w:rsidRPr="001C1FFD" w:rsidRDefault="00E57516">
      <w:pPr>
        <w:pStyle w:val="NormalWeb"/>
        <w:rPr>
          <w:sz w:val="17"/>
          <w:szCs w:val="17"/>
        </w:rPr>
      </w:pPr>
      <w:r w:rsidRPr="001C1FFD">
        <w:rPr>
          <w:sz w:val="17"/>
          <w:szCs w:val="17"/>
        </w:rPr>
        <w:t> </w:t>
      </w:r>
    </w:p>
    <w:p w14:paraId="34EFAE01" w14:textId="37BB3D3E" w:rsidR="00DE46B8" w:rsidRPr="001C1FFD" w:rsidRDefault="00E57516">
      <w:pPr>
        <w:pStyle w:val="NormalWeb"/>
        <w:rPr>
          <w:sz w:val="17"/>
          <w:szCs w:val="17"/>
        </w:rPr>
      </w:pPr>
      <w:r w:rsidRPr="001C1FFD">
        <w:rPr>
          <w:sz w:val="17"/>
          <w:szCs w:val="17"/>
        </w:rPr>
        <w:t xml:space="preserve">A </w:t>
      </w:r>
      <w:del w:id="1" w:author="Stevens Clay" w:date="2021-06-09T08:48:00Z">
        <w:r w:rsidRPr="001C1FFD" w:rsidDel="00E57516">
          <w:rPr>
            <w:sz w:val="17"/>
            <w:szCs w:val="17"/>
          </w:rPr>
          <w:delText>grades report, tra</w:delText>
        </w:r>
      </w:del>
      <w:del w:id="2" w:author="Stevens Clay" w:date="2021-06-09T08:47:00Z">
        <w:r w:rsidRPr="001C1FFD" w:rsidDel="00E57516">
          <w:rPr>
            <w:sz w:val="17"/>
            <w:szCs w:val="17"/>
          </w:rPr>
          <w:delText xml:space="preserve">nscript, or </w:delText>
        </w:r>
      </w:del>
      <w:r w:rsidRPr="001C1FFD">
        <w:rPr>
          <w:sz w:val="17"/>
          <w:szCs w:val="17"/>
        </w:rPr>
        <w:t xml:space="preserve">diploma </w:t>
      </w:r>
      <w:del w:id="3" w:author="Stevens Clay" w:date="2021-06-12T17:37:00Z">
        <w:r w:rsidRPr="001C1FFD" w:rsidDel="001C1FFD">
          <w:rPr>
            <w:sz w:val="17"/>
            <w:szCs w:val="17"/>
          </w:rPr>
          <w:delText>will</w:delText>
        </w:r>
      </w:del>
      <w:ins w:id="4" w:author="Stevens Clay" w:date="2021-06-12T17:37:00Z">
        <w:r w:rsidR="001C1FFD">
          <w:rPr>
            <w:sz w:val="17"/>
            <w:szCs w:val="17"/>
          </w:rPr>
          <w:t>may</w:t>
        </w:r>
      </w:ins>
      <w:r w:rsidRPr="001C1FFD">
        <w:rPr>
          <w:sz w:val="17"/>
          <w:szCs w:val="17"/>
        </w:rPr>
        <w:t xml:space="preserve"> not be released until a student has made restitution for damages assessed as a result of losing or damaging school materials or equipment.</w:t>
      </w:r>
      <w:del w:id="5" w:author="Stevens Clay" w:date="2021-06-09T08:48:00Z">
        <w:r w:rsidRPr="001C1FFD" w:rsidDel="00E57516">
          <w:rPr>
            <w:sz w:val="17"/>
            <w:szCs w:val="17"/>
          </w:rPr>
          <w:delText xml:space="preserve"> If a student has transferred to another school district that has requested the student’s records, but the student has an outstanding fee or fine, only records pertaining to the student’s academic performance, special placement, immunization history, discipline actions, official juvenile court records, and history of violence will be sent to the enrolling school. The content of those records will be communicated to the enrolling district within two school days and copies of the records will be sent as soon as possible. The official transcript will not be released until the outstanding fee or fine is discharged. The enrolling school will be notified that the official transcript is being withheld due to an unpaid fee or fine. However, for students who meet the definition of homeless, the district will make all the student’s records readily available to the enrolling school regardless of outstanding fees or fines. </w:delText>
        </w:r>
      </w:del>
    </w:p>
    <w:p w14:paraId="69F33A65" w14:textId="77777777" w:rsidR="00DE46B8" w:rsidRPr="001C1FFD" w:rsidRDefault="00E57516">
      <w:pPr>
        <w:pStyle w:val="NormalWeb"/>
        <w:rPr>
          <w:sz w:val="17"/>
          <w:szCs w:val="17"/>
        </w:rPr>
      </w:pPr>
      <w:r w:rsidRPr="001C1FFD">
        <w:rPr>
          <w:sz w:val="17"/>
          <w:szCs w:val="17"/>
        </w:rPr>
        <w:t> </w:t>
      </w:r>
    </w:p>
    <w:p w14:paraId="33143352" w14:textId="563F1690" w:rsidR="00DE46B8" w:rsidRPr="001C1FFD" w:rsidRDefault="00E57516">
      <w:pPr>
        <w:pStyle w:val="NormalWeb"/>
        <w:rPr>
          <w:sz w:val="17"/>
          <w:szCs w:val="17"/>
        </w:rPr>
      </w:pPr>
      <w:r w:rsidRPr="001C1FFD">
        <w:rPr>
          <w:sz w:val="17"/>
          <w:szCs w:val="17"/>
        </w:rPr>
        <w:t xml:space="preserve">The superintendent </w:t>
      </w:r>
      <w:ins w:id="6" w:author="Stevens Clay" w:date="2021-06-12T17:43:00Z">
        <w:r w:rsidR="00D80C34">
          <w:rPr>
            <w:sz w:val="17"/>
            <w:szCs w:val="17"/>
          </w:rPr>
          <w:t>or designee</w:t>
        </w:r>
      </w:ins>
      <w:r w:rsidR="00D80C34">
        <w:rPr>
          <w:sz w:val="17"/>
          <w:szCs w:val="17"/>
        </w:rPr>
        <w:t xml:space="preserve"> </w:t>
      </w:r>
      <w:r w:rsidRPr="001C1FFD">
        <w:rPr>
          <w:sz w:val="17"/>
          <w:szCs w:val="17"/>
        </w:rPr>
        <w:t>will establish procedures governing the content, management, and control of student records.</w:t>
      </w:r>
    </w:p>
    <w:p w14:paraId="2901A995" w14:textId="77777777" w:rsidR="00DE46B8" w:rsidRPr="001C1FFD" w:rsidRDefault="00DE46B8">
      <w:pPr>
        <w:pStyle w:val="NormalWeb"/>
        <w:rPr>
          <w:sz w:val="17"/>
          <w:szCs w:val="17"/>
        </w:rPr>
      </w:pPr>
    </w:p>
    <w:p w14:paraId="3FD375F9" w14:textId="77777777" w:rsidR="00DE46B8" w:rsidRPr="001C1FFD" w:rsidRDefault="00DE46B8">
      <w:pPr>
        <w:spacing w:after="240"/>
        <w:rPr>
          <w:rFonts w:eastAsia="Times New Roman"/>
          <w:sz w:val="17"/>
          <w:szCs w:val="17"/>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6315"/>
      </w:tblGrid>
      <w:tr w:rsidR="00DE46B8" w:rsidRPr="001C1FFD" w14:paraId="262B9BFA" w14:textId="77777777">
        <w:trPr>
          <w:tblCellSpacing w:w="15" w:type="dxa"/>
        </w:trPr>
        <w:tc>
          <w:tcPr>
            <w:tcW w:w="3000" w:type="dxa"/>
            <w:vAlign w:val="center"/>
            <w:hideMark/>
          </w:tcPr>
          <w:p w14:paraId="2E6197D1" w14:textId="77777777" w:rsidR="00DE46B8" w:rsidRPr="001C1FFD" w:rsidRDefault="00E57516">
            <w:pPr>
              <w:rPr>
                <w:sz w:val="17"/>
                <w:szCs w:val="17"/>
              </w:rPr>
            </w:pPr>
            <w:r w:rsidRPr="001C1FFD">
              <w:rPr>
                <w:sz w:val="17"/>
                <w:szCs w:val="17"/>
              </w:rPr>
              <w:t xml:space="preserve">Cross References: </w:t>
            </w:r>
          </w:p>
        </w:tc>
        <w:tc>
          <w:tcPr>
            <w:tcW w:w="0" w:type="auto"/>
            <w:vAlign w:val="center"/>
            <w:hideMark/>
          </w:tcPr>
          <w:p w14:paraId="7109F5E7" w14:textId="77777777" w:rsidR="00DE46B8" w:rsidRPr="001C1FFD" w:rsidRDefault="00E57516">
            <w:pPr>
              <w:rPr>
                <w:sz w:val="17"/>
                <w:szCs w:val="17"/>
              </w:rPr>
            </w:pPr>
            <w:r w:rsidRPr="001C1FFD">
              <w:rPr>
                <w:sz w:val="17"/>
                <w:szCs w:val="17"/>
              </w:rPr>
              <w:t xml:space="preserve">2100 - Educational Opportunities for Students with a Parent in the Military </w:t>
            </w:r>
          </w:p>
        </w:tc>
      </w:tr>
      <w:tr w:rsidR="00DE46B8" w:rsidRPr="001C1FFD" w14:paraId="27A5D095" w14:textId="77777777">
        <w:trPr>
          <w:tblCellSpacing w:w="15" w:type="dxa"/>
        </w:trPr>
        <w:tc>
          <w:tcPr>
            <w:tcW w:w="3000" w:type="dxa"/>
            <w:vAlign w:val="center"/>
            <w:hideMark/>
          </w:tcPr>
          <w:p w14:paraId="720B7F70" w14:textId="77777777" w:rsidR="00DE46B8" w:rsidRPr="001C1FFD" w:rsidRDefault="00DE46B8">
            <w:pPr>
              <w:rPr>
                <w:sz w:val="17"/>
                <w:szCs w:val="17"/>
              </w:rPr>
            </w:pPr>
          </w:p>
        </w:tc>
        <w:tc>
          <w:tcPr>
            <w:tcW w:w="0" w:type="auto"/>
            <w:vAlign w:val="center"/>
            <w:hideMark/>
          </w:tcPr>
          <w:p w14:paraId="3E24DFAD" w14:textId="77777777" w:rsidR="00DE46B8" w:rsidRPr="001C1FFD" w:rsidRDefault="00E57516">
            <w:pPr>
              <w:rPr>
                <w:sz w:val="17"/>
                <w:szCs w:val="17"/>
              </w:rPr>
            </w:pPr>
            <w:r w:rsidRPr="001C1FFD">
              <w:rPr>
                <w:sz w:val="17"/>
                <w:szCs w:val="17"/>
              </w:rPr>
              <w:t xml:space="preserve">3211 - Gender-Inclusive Schools </w:t>
            </w:r>
          </w:p>
        </w:tc>
      </w:tr>
      <w:tr w:rsidR="00DE46B8" w:rsidRPr="001C1FFD" w14:paraId="4D787EB1" w14:textId="77777777">
        <w:trPr>
          <w:tblCellSpacing w:w="15" w:type="dxa"/>
        </w:trPr>
        <w:tc>
          <w:tcPr>
            <w:tcW w:w="3000" w:type="dxa"/>
            <w:vAlign w:val="center"/>
            <w:hideMark/>
          </w:tcPr>
          <w:p w14:paraId="1F3FAAB7" w14:textId="77777777" w:rsidR="00DE46B8" w:rsidRPr="001C1FFD" w:rsidRDefault="00DE46B8">
            <w:pPr>
              <w:rPr>
                <w:sz w:val="17"/>
                <w:szCs w:val="17"/>
              </w:rPr>
            </w:pPr>
          </w:p>
        </w:tc>
        <w:tc>
          <w:tcPr>
            <w:tcW w:w="0" w:type="auto"/>
            <w:vAlign w:val="center"/>
            <w:hideMark/>
          </w:tcPr>
          <w:p w14:paraId="6884E600" w14:textId="77777777" w:rsidR="00DE46B8" w:rsidRPr="001C1FFD" w:rsidRDefault="00E57516">
            <w:pPr>
              <w:rPr>
                <w:sz w:val="17"/>
                <w:szCs w:val="17"/>
              </w:rPr>
            </w:pPr>
            <w:r w:rsidRPr="001C1FFD">
              <w:rPr>
                <w:sz w:val="17"/>
                <w:szCs w:val="17"/>
              </w:rPr>
              <w:t xml:space="preserve">3520 - Student Fees, Fines, or Charges </w:t>
            </w:r>
          </w:p>
        </w:tc>
      </w:tr>
      <w:tr w:rsidR="00DE46B8" w:rsidRPr="001C1FFD" w14:paraId="02C7C8A6" w14:textId="77777777">
        <w:trPr>
          <w:tblCellSpacing w:w="15" w:type="dxa"/>
        </w:trPr>
        <w:tc>
          <w:tcPr>
            <w:tcW w:w="3000" w:type="dxa"/>
            <w:vAlign w:val="center"/>
            <w:hideMark/>
          </w:tcPr>
          <w:p w14:paraId="22A12D56" w14:textId="77777777" w:rsidR="00DE46B8" w:rsidRPr="001C1FFD" w:rsidRDefault="00DE46B8">
            <w:pPr>
              <w:rPr>
                <w:sz w:val="17"/>
                <w:szCs w:val="17"/>
              </w:rPr>
            </w:pPr>
          </w:p>
        </w:tc>
        <w:tc>
          <w:tcPr>
            <w:tcW w:w="0" w:type="auto"/>
            <w:vAlign w:val="center"/>
            <w:hideMark/>
          </w:tcPr>
          <w:p w14:paraId="1C54F856" w14:textId="77777777" w:rsidR="00DE46B8" w:rsidRPr="001C1FFD" w:rsidRDefault="00E57516">
            <w:pPr>
              <w:rPr>
                <w:sz w:val="17"/>
                <w:szCs w:val="17"/>
              </w:rPr>
            </w:pPr>
            <w:r w:rsidRPr="001C1FFD">
              <w:rPr>
                <w:sz w:val="17"/>
                <w:szCs w:val="17"/>
              </w:rPr>
              <w:t xml:space="preserve">4020 - Confidential Communications </w:t>
            </w:r>
          </w:p>
        </w:tc>
      </w:tr>
      <w:tr w:rsidR="00DE46B8" w:rsidRPr="001C1FFD" w14:paraId="7B5FE25A" w14:textId="77777777">
        <w:trPr>
          <w:tblCellSpacing w:w="15" w:type="dxa"/>
        </w:trPr>
        <w:tc>
          <w:tcPr>
            <w:tcW w:w="3000" w:type="dxa"/>
            <w:vAlign w:val="center"/>
            <w:hideMark/>
          </w:tcPr>
          <w:p w14:paraId="45692DC5" w14:textId="77777777" w:rsidR="00DE46B8" w:rsidRPr="001C1FFD" w:rsidRDefault="00DE46B8">
            <w:pPr>
              <w:rPr>
                <w:sz w:val="17"/>
                <w:szCs w:val="17"/>
              </w:rPr>
            </w:pPr>
          </w:p>
        </w:tc>
        <w:tc>
          <w:tcPr>
            <w:tcW w:w="0" w:type="auto"/>
            <w:vAlign w:val="center"/>
            <w:hideMark/>
          </w:tcPr>
          <w:p w14:paraId="6F0DB183" w14:textId="77777777" w:rsidR="00DE46B8" w:rsidRPr="001C1FFD" w:rsidRDefault="00E57516">
            <w:pPr>
              <w:rPr>
                <w:sz w:val="17"/>
                <w:szCs w:val="17"/>
              </w:rPr>
            </w:pPr>
            <w:r w:rsidRPr="001C1FFD">
              <w:rPr>
                <w:sz w:val="17"/>
                <w:szCs w:val="17"/>
              </w:rPr>
              <w:t xml:space="preserve">4040 - Public Access to District Records </w:t>
            </w:r>
          </w:p>
        </w:tc>
      </w:tr>
      <w:tr w:rsidR="00DE46B8" w:rsidRPr="001C1FFD" w14:paraId="51B9C5AB" w14:textId="77777777">
        <w:trPr>
          <w:tblCellSpacing w:w="15" w:type="dxa"/>
        </w:trPr>
        <w:tc>
          <w:tcPr>
            <w:tcW w:w="3000" w:type="dxa"/>
            <w:vAlign w:val="center"/>
            <w:hideMark/>
          </w:tcPr>
          <w:p w14:paraId="287B88F6" w14:textId="77777777" w:rsidR="00DE46B8" w:rsidRPr="001C1FFD" w:rsidRDefault="00DE46B8">
            <w:pPr>
              <w:rPr>
                <w:sz w:val="17"/>
                <w:szCs w:val="17"/>
              </w:rPr>
            </w:pPr>
          </w:p>
        </w:tc>
        <w:tc>
          <w:tcPr>
            <w:tcW w:w="0" w:type="auto"/>
            <w:vAlign w:val="center"/>
            <w:hideMark/>
          </w:tcPr>
          <w:p w14:paraId="26421F5C" w14:textId="77777777" w:rsidR="00DE46B8" w:rsidRPr="001C1FFD" w:rsidRDefault="00E57516">
            <w:pPr>
              <w:rPr>
                <w:sz w:val="17"/>
                <w:szCs w:val="17"/>
              </w:rPr>
            </w:pPr>
            <w:r w:rsidRPr="001C1FFD">
              <w:rPr>
                <w:sz w:val="17"/>
                <w:szCs w:val="17"/>
              </w:rPr>
              <w:t xml:space="preserve">3115 - Students Experiencing Homelessness - Enrollment Rights and Services </w:t>
            </w:r>
          </w:p>
        </w:tc>
      </w:tr>
      <w:tr w:rsidR="00DE46B8" w:rsidRPr="001C1FFD" w14:paraId="7D3FCAB4" w14:textId="77777777">
        <w:trPr>
          <w:tblCellSpacing w:w="15" w:type="dxa"/>
        </w:trPr>
        <w:tc>
          <w:tcPr>
            <w:tcW w:w="3000" w:type="dxa"/>
            <w:vAlign w:val="center"/>
            <w:hideMark/>
          </w:tcPr>
          <w:p w14:paraId="5EE10244" w14:textId="77777777" w:rsidR="00DE46B8" w:rsidRPr="001C1FFD" w:rsidRDefault="00DE46B8">
            <w:pPr>
              <w:rPr>
                <w:sz w:val="17"/>
                <w:szCs w:val="17"/>
              </w:rPr>
            </w:pPr>
          </w:p>
        </w:tc>
        <w:tc>
          <w:tcPr>
            <w:tcW w:w="0" w:type="auto"/>
            <w:vAlign w:val="center"/>
            <w:hideMark/>
          </w:tcPr>
          <w:p w14:paraId="7920E00A" w14:textId="77777777" w:rsidR="00DE46B8" w:rsidRPr="001C1FFD" w:rsidRDefault="00DE46B8">
            <w:pPr>
              <w:rPr>
                <w:rFonts w:eastAsia="Times New Roman"/>
                <w:sz w:val="17"/>
                <w:szCs w:val="17"/>
              </w:rPr>
            </w:pPr>
          </w:p>
        </w:tc>
      </w:tr>
    </w:tbl>
    <w:p w14:paraId="13504AF6" w14:textId="77777777" w:rsidR="00DE46B8" w:rsidRPr="001C1FFD" w:rsidRDefault="00DE46B8">
      <w:pPr>
        <w:spacing w:after="240"/>
        <w:rPr>
          <w:rFonts w:eastAsia="Times New Roman"/>
          <w:sz w:val="17"/>
          <w:szCs w:val="17"/>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6315"/>
      </w:tblGrid>
      <w:tr w:rsidR="00DE46B8" w:rsidRPr="001C1FFD" w14:paraId="2EAEA272" w14:textId="77777777">
        <w:trPr>
          <w:tblCellSpacing w:w="15" w:type="dxa"/>
        </w:trPr>
        <w:tc>
          <w:tcPr>
            <w:tcW w:w="3000" w:type="dxa"/>
            <w:vAlign w:val="center"/>
            <w:hideMark/>
          </w:tcPr>
          <w:p w14:paraId="0A5884AE" w14:textId="77777777" w:rsidR="00DE46B8" w:rsidRPr="001C1FFD" w:rsidRDefault="00E57516">
            <w:pPr>
              <w:rPr>
                <w:sz w:val="17"/>
                <w:szCs w:val="17"/>
              </w:rPr>
            </w:pPr>
            <w:r w:rsidRPr="001C1FFD">
              <w:rPr>
                <w:sz w:val="17"/>
                <w:szCs w:val="17"/>
              </w:rPr>
              <w:lastRenderedPageBreak/>
              <w:t xml:space="preserve">Legal References: </w:t>
            </w:r>
          </w:p>
        </w:tc>
        <w:tc>
          <w:tcPr>
            <w:tcW w:w="0" w:type="auto"/>
            <w:vAlign w:val="center"/>
            <w:hideMark/>
          </w:tcPr>
          <w:p w14:paraId="00E6BB5D" w14:textId="77777777" w:rsidR="00DE46B8" w:rsidRPr="001C1FFD" w:rsidRDefault="00E57516">
            <w:pPr>
              <w:rPr>
                <w:sz w:val="17"/>
                <w:szCs w:val="17"/>
              </w:rPr>
            </w:pPr>
            <w:r w:rsidRPr="001C1FFD">
              <w:rPr>
                <w:sz w:val="17"/>
                <w:szCs w:val="17"/>
              </w:rPr>
              <w:t xml:space="preserve">42 U.S.C. 11431 et seq. McKinney-Vento Homeless Assistance Act </w:t>
            </w:r>
          </w:p>
        </w:tc>
      </w:tr>
      <w:tr w:rsidR="00DE46B8" w:rsidRPr="001C1FFD" w14:paraId="1D3056F8" w14:textId="77777777">
        <w:trPr>
          <w:tblCellSpacing w:w="15" w:type="dxa"/>
        </w:trPr>
        <w:tc>
          <w:tcPr>
            <w:tcW w:w="3000" w:type="dxa"/>
            <w:vAlign w:val="center"/>
            <w:hideMark/>
          </w:tcPr>
          <w:p w14:paraId="7C9ACA13" w14:textId="77777777" w:rsidR="00DE46B8" w:rsidRPr="001C1FFD" w:rsidRDefault="00DE46B8">
            <w:pPr>
              <w:rPr>
                <w:sz w:val="17"/>
                <w:szCs w:val="17"/>
              </w:rPr>
            </w:pPr>
          </w:p>
        </w:tc>
        <w:tc>
          <w:tcPr>
            <w:tcW w:w="0" w:type="auto"/>
            <w:vAlign w:val="center"/>
            <w:hideMark/>
          </w:tcPr>
          <w:p w14:paraId="59473E5D" w14:textId="00130216" w:rsidR="00DE46B8" w:rsidRPr="001C1FFD" w:rsidRDefault="00E57516">
            <w:pPr>
              <w:rPr>
                <w:sz w:val="17"/>
                <w:szCs w:val="17"/>
              </w:rPr>
            </w:pPr>
            <w:r w:rsidRPr="001C1FFD">
              <w:rPr>
                <w:sz w:val="17"/>
                <w:szCs w:val="17"/>
              </w:rPr>
              <w:t>20 U.S.C. § 1232g</w:t>
            </w:r>
            <w:ins w:id="7" w:author="Stevens Clay" w:date="2021-06-12T17:51:00Z">
              <w:r w:rsidR="007B6C03">
                <w:rPr>
                  <w:sz w:val="17"/>
                  <w:szCs w:val="17"/>
                </w:rPr>
                <w:t>; 34 CFR, Part 99</w:t>
              </w:r>
            </w:ins>
            <w:r w:rsidRPr="001C1FFD">
              <w:rPr>
                <w:sz w:val="17"/>
                <w:szCs w:val="17"/>
              </w:rPr>
              <w:t xml:space="preserve"> Family Education</w:t>
            </w:r>
            <w:ins w:id="8" w:author="Stevens Clay" w:date="2021-06-12T17:49:00Z">
              <w:r w:rsidR="007B6C03">
                <w:rPr>
                  <w:sz w:val="17"/>
                  <w:szCs w:val="17"/>
                </w:rPr>
                <w:t>al</w:t>
              </w:r>
            </w:ins>
            <w:r w:rsidRPr="001C1FFD">
              <w:rPr>
                <w:sz w:val="17"/>
                <w:szCs w:val="17"/>
              </w:rPr>
              <w:t xml:space="preserve"> Rights and Privacy Act </w:t>
            </w:r>
          </w:p>
        </w:tc>
      </w:tr>
      <w:tr w:rsidR="00DE46B8" w:rsidRPr="001C1FFD" w14:paraId="0A6A7D9A" w14:textId="77777777">
        <w:trPr>
          <w:tblCellSpacing w:w="15" w:type="dxa"/>
        </w:trPr>
        <w:tc>
          <w:tcPr>
            <w:tcW w:w="3000" w:type="dxa"/>
            <w:vAlign w:val="center"/>
            <w:hideMark/>
          </w:tcPr>
          <w:p w14:paraId="6285321F" w14:textId="77777777" w:rsidR="00DE46B8" w:rsidRPr="001C1FFD" w:rsidRDefault="00DE46B8">
            <w:pPr>
              <w:rPr>
                <w:sz w:val="17"/>
                <w:szCs w:val="17"/>
              </w:rPr>
            </w:pPr>
          </w:p>
        </w:tc>
        <w:tc>
          <w:tcPr>
            <w:tcW w:w="0" w:type="auto"/>
            <w:vAlign w:val="center"/>
            <w:hideMark/>
          </w:tcPr>
          <w:p w14:paraId="2AE0BAC9" w14:textId="18A492AC" w:rsidR="00DE46B8" w:rsidRPr="001C1FFD" w:rsidRDefault="00E57516" w:rsidP="007B6C03">
            <w:pPr>
              <w:rPr>
                <w:sz w:val="17"/>
                <w:szCs w:val="17"/>
              </w:rPr>
            </w:pPr>
            <w:del w:id="9" w:author="Stevens Clay" w:date="2021-06-12T17:51:00Z">
              <w:r w:rsidRPr="001C1FFD" w:rsidDel="007B6C03">
                <w:rPr>
                  <w:sz w:val="17"/>
                  <w:szCs w:val="17"/>
                </w:rPr>
                <w:delText>CFR 34 , Pa</w:delText>
              </w:r>
            </w:del>
            <w:del w:id="10" w:author="Stevens Clay" w:date="2021-06-12T17:52:00Z">
              <w:r w:rsidRPr="001C1FFD" w:rsidDel="007B6C03">
                <w:rPr>
                  <w:sz w:val="17"/>
                  <w:szCs w:val="17"/>
                </w:rPr>
                <w:delText>rt 99 Family Education Rights and Privacy Act Regulations</w:delText>
              </w:r>
            </w:del>
            <w:r w:rsidRPr="001C1FFD">
              <w:rPr>
                <w:sz w:val="17"/>
                <w:szCs w:val="17"/>
              </w:rPr>
              <w:t xml:space="preserve"> </w:t>
            </w:r>
          </w:p>
        </w:tc>
      </w:tr>
      <w:tr w:rsidR="00DE46B8" w:rsidRPr="001C1FFD" w14:paraId="424E5E02" w14:textId="77777777">
        <w:trPr>
          <w:tblCellSpacing w:w="15" w:type="dxa"/>
        </w:trPr>
        <w:tc>
          <w:tcPr>
            <w:tcW w:w="3000" w:type="dxa"/>
            <w:vAlign w:val="center"/>
            <w:hideMark/>
          </w:tcPr>
          <w:p w14:paraId="3261227C" w14:textId="77777777" w:rsidR="00DE46B8" w:rsidRPr="001C1FFD" w:rsidRDefault="00DE46B8">
            <w:pPr>
              <w:rPr>
                <w:sz w:val="17"/>
                <w:szCs w:val="17"/>
              </w:rPr>
            </w:pPr>
          </w:p>
        </w:tc>
        <w:tc>
          <w:tcPr>
            <w:tcW w:w="0" w:type="auto"/>
            <w:vAlign w:val="center"/>
            <w:hideMark/>
          </w:tcPr>
          <w:p w14:paraId="5374C8F6" w14:textId="26E8AF7B" w:rsidR="00DE46B8" w:rsidRPr="001C1FFD" w:rsidRDefault="00E57516" w:rsidP="00C97DFE">
            <w:pPr>
              <w:rPr>
                <w:sz w:val="17"/>
                <w:szCs w:val="17"/>
              </w:rPr>
            </w:pPr>
            <w:r w:rsidRPr="001C1FFD">
              <w:rPr>
                <w:sz w:val="17"/>
                <w:szCs w:val="17"/>
              </w:rPr>
              <w:t xml:space="preserve">RCW 28A.150.510 Transmittal of education records to </w:t>
            </w:r>
            <w:del w:id="11" w:author="Stevens Clay" w:date="2021-06-12T17:54:00Z">
              <w:r w:rsidRPr="001C1FFD" w:rsidDel="00C97DFE">
                <w:rPr>
                  <w:sz w:val="17"/>
                  <w:szCs w:val="17"/>
                </w:rPr>
                <w:delText>DSHS</w:delText>
              </w:r>
            </w:del>
            <w:ins w:id="12" w:author="Stevens Clay" w:date="2021-06-12T17:54:00Z">
              <w:r w:rsidR="00C97DFE">
                <w:rPr>
                  <w:sz w:val="17"/>
                  <w:szCs w:val="17"/>
                </w:rPr>
                <w:t xml:space="preserve">department of </w:t>
              </w:r>
            </w:ins>
            <w:ins w:id="13" w:author="Stevens Clay" w:date="2021-06-12T17:55:00Z">
              <w:r w:rsidR="00C97DFE">
                <w:rPr>
                  <w:sz w:val="17"/>
                  <w:szCs w:val="17"/>
                </w:rPr>
                <w:t>children, youth, and families</w:t>
              </w:r>
            </w:ins>
            <w:r w:rsidRPr="001C1FFD">
              <w:rPr>
                <w:sz w:val="17"/>
                <w:szCs w:val="17"/>
              </w:rPr>
              <w:t>—Disclosure of educational records—Data</w:t>
            </w:r>
            <w:ins w:id="14" w:author="Stevens Clay" w:date="2021-06-12T17:56:00Z">
              <w:r w:rsidR="00C97DFE">
                <w:rPr>
                  <w:sz w:val="17"/>
                  <w:szCs w:val="17"/>
                </w:rPr>
                <w:t>-</w:t>
              </w:r>
            </w:ins>
            <w:r w:rsidRPr="001C1FFD">
              <w:rPr>
                <w:sz w:val="17"/>
                <w:szCs w:val="17"/>
              </w:rPr>
              <w:t>sharing agreements—Comprehensive needs requirement document—Report</w:t>
            </w:r>
            <w:del w:id="15" w:author="Stevens Clay" w:date="2021-06-12T17:56:00Z">
              <w:r w:rsidRPr="001C1FFD" w:rsidDel="00C97DFE">
                <w:rPr>
                  <w:sz w:val="17"/>
                  <w:szCs w:val="17"/>
                </w:rPr>
                <w:delText>.</w:delText>
              </w:r>
            </w:del>
            <w:r w:rsidRPr="001C1FFD">
              <w:rPr>
                <w:sz w:val="17"/>
                <w:szCs w:val="17"/>
              </w:rPr>
              <w:t xml:space="preserve"> </w:t>
            </w:r>
          </w:p>
        </w:tc>
      </w:tr>
      <w:tr w:rsidR="00DE46B8" w:rsidRPr="001C1FFD" w14:paraId="1C007C65" w14:textId="77777777">
        <w:trPr>
          <w:tblCellSpacing w:w="15" w:type="dxa"/>
        </w:trPr>
        <w:tc>
          <w:tcPr>
            <w:tcW w:w="3000" w:type="dxa"/>
            <w:vAlign w:val="center"/>
            <w:hideMark/>
          </w:tcPr>
          <w:p w14:paraId="537947FE" w14:textId="638E9F64" w:rsidR="00DE46B8" w:rsidRPr="001C1FFD" w:rsidRDefault="00DE46B8">
            <w:pPr>
              <w:rPr>
                <w:sz w:val="17"/>
                <w:szCs w:val="17"/>
              </w:rPr>
            </w:pPr>
          </w:p>
        </w:tc>
        <w:tc>
          <w:tcPr>
            <w:tcW w:w="0" w:type="auto"/>
            <w:vAlign w:val="center"/>
            <w:hideMark/>
          </w:tcPr>
          <w:p w14:paraId="6ECBD03C" w14:textId="7C66AB26" w:rsidR="00DE46B8" w:rsidRPr="001C1FFD" w:rsidRDefault="00E57516">
            <w:pPr>
              <w:rPr>
                <w:sz w:val="17"/>
                <w:szCs w:val="17"/>
              </w:rPr>
            </w:pPr>
            <w:r w:rsidRPr="001C1FFD">
              <w:rPr>
                <w:sz w:val="17"/>
                <w:szCs w:val="17"/>
              </w:rPr>
              <w:t>RCW 28A.195.070 Official transcript withholdi</w:t>
            </w:r>
            <w:r w:rsidR="00C97DFE">
              <w:rPr>
                <w:sz w:val="17"/>
                <w:szCs w:val="17"/>
              </w:rPr>
              <w:t>ng – Transmittal of information</w:t>
            </w:r>
          </w:p>
        </w:tc>
      </w:tr>
      <w:tr w:rsidR="00DE46B8" w:rsidRPr="001C1FFD" w14:paraId="541261F3" w14:textId="77777777">
        <w:trPr>
          <w:tblCellSpacing w:w="15" w:type="dxa"/>
        </w:trPr>
        <w:tc>
          <w:tcPr>
            <w:tcW w:w="3000" w:type="dxa"/>
            <w:vAlign w:val="center"/>
            <w:hideMark/>
          </w:tcPr>
          <w:p w14:paraId="59B0E610" w14:textId="77777777" w:rsidR="00DE46B8" w:rsidRPr="001C1FFD" w:rsidRDefault="00DE46B8">
            <w:pPr>
              <w:rPr>
                <w:sz w:val="17"/>
                <w:szCs w:val="17"/>
              </w:rPr>
            </w:pPr>
          </w:p>
        </w:tc>
        <w:tc>
          <w:tcPr>
            <w:tcW w:w="0" w:type="auto"/>
            <w:vAlign w:val="center"/>
            <w:hideMark/>
          </w:tcPr>
          <w:p w14:paraId="7276D691" w14:textId="12E8E01B" w:rsidR="00DE46B8" w:rsidRPr="005E51AA" w:rsidRDefault="00E57516" w:rsidP="005E51AA">
            <w:pPr>
              <w:rPr>
                <w:sz w:val="17"/>
                <w:szCs w:val="17"/>
              </w:rPr>
            </w:pPr>
            <w:r w:rsidRPr="005E51AA">
              <w:rPr>
                <w:sz w:val="17"/>
                <w:szCs w:val="17"/>
              </w:rPr>
              <w:t xml:space="preserve">RCW 28A.225.151 </w:t>
            </w:r>
            <w:del w:id="16" w:author="Stevens Clay" w:date="2021-06-12T17:59:00Z">
              <w:r w:rsidRPr="005E51AA" w:rsidDel="005E51AA">
                <w:rPr>
                  <w:sz w:val="17"/>
                  <w:szCs w:val="17"/>
                </w:rPr>
                <w:delText>Reports.</w:delText>
              </w:r>
            </w:del>
            <w:ins w:id="17" w:author="Stevens Clay" w:date="2021-06-12T17:59:00Z">
              <w:r w:rsidR="005E51AA" w:rsidRPr="005E51AA">
                <w:rPr>
                  <w:rStyle w:val="Strong"/>
                  <w:b w:val="0"/>
                  <w:sz w:val="17"/>
                  <w:szCs w:val="17"/>
                </w:rPr>
                <w:t>Student-level truancy data--Reports--Data protocols and guidance for school districts</w:t>
              </w:r>
            </w:ins>
            <w:r w:rsidRPr="005E51AA">
              <w:rPr>
                <w:sz w:val="17"/>
                <w:szCs w:val="17"/>
              </w:rPr>
              <w:t xml:space="preserve"> </w:t>
            </w:r>
          </w:p>
        </w:tc>
      </w:tr>
      <w:tr w:rsidR="00DE46B8" w:rsidRPr="001C1FFD" w14:paraId="137AEBD8" w14:textId="77777777">
        <w:trPr>
          <w:tblCellSpacing w:w="15" w:type="dxa"/>
        </w:trPr>
        <w:tc>
          <w:tcPr>
            <w:tcW w:w="3000" w:type="dxa"/>
            <w:vAlign w:val="center"/>
            <w:hideMark/>
          </w:tcPr>
          <w:p w14:paraId="6044890F" w14:textId="77777777" w:rsidR="00DE46B8" w:rsidRPr="001C1FFD" w:rsidRDefault="00DE46B8">
            <w:pPr>
              <w:rPr>
                <w:sz w:val="17"/>
                <w:szCs w:val="17"/>
              </w:rPr>
            </w:pPr>
          </w:p>
        </w:tc>
        <w:tc>
          <w:tcPr>
            <w:tcW w:w="0" w:type="auto"/>
            <w:vAlign w:val="center"/>
            <w:hideMark/>
          </w:tcPr>
          <w:p w14:paraId="404ADFDD" w14:textId="1209B9E9" w:rsidR="00DE46B8" w:rsidRPr="00167CCE" w:rsidRDefault="00E57516" w:rsidP="00167CCE">
            <w:pPr>
              <w:rPr>
                <w:sz w:val="17"/>
                <w:szCs w:val="17"/>
              </w:rPr>
            </w:pPr>
            <w:r w:rsidRPr="005E51AA">
              <w:rPr>
                <w:sz w:val="17"/>
                <w:szCs w:val="17"/>
              </w:rPr>
              <w:t xml:space="preserve">RCW 28A.225.330 Enrolling students from other districts — Requests for information and permanent records — Withheld transcripts — Immunity from liability — </w:t>
            </w:r>
            <w:del w:id="18" w:author="Stevens Clay" w:date="2021-06-12T18:01:00Z">
              <w:r w:rsidRPr="005E51AA" w:rsidDel="00167CCE">
                <w:rPr>
                  <w:sz w:val="17"/>
                  <w:szCs w:val="17"/>
                </w:rPr>
                <w:delText>Notificat</w:delText>
              </w:r>
              <w:r w:rsidRPr="00167CCE" w:rsidDel="00167CCE">
                <w:rPr>
                  <w:sz w:val="17"/>
                  <w:szCs w:val="17"/>
                </w:rPr>
                <w:delText xml:space="preserve">ion to teachers and security personnel — </w:delText>
              </w:r>
            </w:del>
            <w:r w:rsidRPr="00167CCE">
              <w:rPr>
                <w:sz w:val="17"/>
                <w:szCs w:val="17"/>
              </w:rPr>
              <w:t xml:space="preserve">Rules </w:t>
            </w:r>
          </w:p>
        </w:tc>
      </w:tr>
      <w:tr w:rsidR="00DE46B8" w:rsidRPr="001C1FFD" w14:paraId="265539F0" w14:textId="77777777">
        <w:trPr>
          <w:tblCellSpacing w:w="15" w:type="dxa"/>
        </w:trPr>
        <w:tc>
          <w:tcPr>
            <w:tcW w:w="3000" w:type="dxa"/>
            <w:vAlign w:val="center"/>
            <w:hideMark/>
          </w:tcPr>
          <w:p w14:paraId="6DB666AD" w14:textId="77777777" w:rsidR="00DE46B8" w:rsidRPr="001C1FFD" w:rsidRDefault="00DE46B8">
            <w:pPr>
              <w:rPr>
                <w:sz w:val="17"/>
                <w:szCs w:val="17"/>
              </w:rPr>
            </w:pPr>
          </w:p>
        </w:tc>
        <w:tc>
          <w:tcPr>
            <w:tcW w:w="0" w:type="auto"/>
            <w:vAlign w:val="center"/>
            <w:hideMark/>
          </w:tcPr>
          <w:p w14:paraId="098DF74F" w14:textId="77777777" w:rsidR="00DE46B8" w:rsidRPr="001C1FFD" w:rsidRDefault="00E57516">
            <w:pPr>
              <w:rPr>
                <w:sz w:val="17"/>
                <w:szCs w:val="17"/>
              </w:rPr>
            </w:pPr>
            <w:r w:rsidRPr="001C1FFD">
              <w:rPr>
                <w:sz w:val="17"/>
                <w:szCs w:val="17"/>
              </w:rPr>
              <w:t xml:space="preserve">RCW 28A.230.120 High school diplomas — Issuance — Option to receive final transcripts —Notice </w:t>
            </w:r>
          </w:p>
        </w:tc>
      </w:tr>
      <w:tr w:rsidR="00DE46B8" w:rsidRPr="001C1FFD" w14:paraId="6542BF10" w14:textId="77777777">
        <w:trPr>
          <w:tblCellSpacing w:w="15" w:type="dxa"/>
        </w:trPr>
        <w:tc>
          <w:tcPr>
            <w:tcW w:w="3000" w:type="dxa"/>
            <w:vAlign w:val="center"/>
            <w:hideMark/>
          </w:tcPr>
          <w:p w14:paraId="2E9C746B" w14:textId="77777777" w:rsidR="00DE46B8" w:rsidRPr="001C1FFD" w:rsidRDefault="00DE46B8">
            <w:pPr>
              <w:rPr>
                <w:sz w:val="17"/>
                <w:szCs w:val="17"/>
              </w:rPr>
            </w:pPr>
          </w:p>
        </w:tc>
        <w:tc>
          <w:tcPr>
            <w:tcW w:w="0" w:type="auto"/>
            <w:vAlign w:val="center"/>
            <w:hideMark/>
          </w:tcPr>
          <w:p w14:paraId="432B0A9B" w14:textId="70E304A9" w:rsidR="00DE46B8" w:rsidRPr="001C1FFD" w:rsidRDefault="00E57516" w:rsidP="00167CCE">
            <w:pPr>
              <w:rPr>
                <w:sz w:val="17"/>
                <w:szCs w:val="17"/>
              </w:rPr>
            </w:pPr>
            <w:r w:rsidRPr="001C1FFD">
              <w:rPr>
                <w:sz w:val="17"/>
                <w:szCs w:val="17"/>
              </w:rPr>
              <w:t xml:space="preserve">RCW 28A.230.180 </w:t>
            </w:r>
            <w:del w:id="19" w:author="Stevens Clay" w:date="2021-06-12T18:03:00Z">
              <w:r w:rsidRPr="001C1FFD" w:rsidDel="00167CCE">
                <w:rPr>
                  <w:sz w:val="17"/>
                  <w:szCs w:val="17"/>
                </w:rPr>
                <w:delText xml:space="preserve">Educational and career opportunities in the military, </w:delText>
              </w:r>
              <w:r w:rsidRPr="00167CCE" w:rsidDel="00167CCE">
                <w:rPr>
                  <w:sz w:val="17"/>
                  <w:szCs w:val="17"/>
                </w:rPr>
                <w:delText>student access to information on, when</w:delText>
              </w:r>
              <w:r w:rsidRPr="00167CCE" w:rsidDel="00167CCE">
                <w:rPr>
                  <w:b/>
                  <w:sz w:val="17"/>
                  <w:szCs w:val="17"/>
                </w:rPr>
                <w:delText xml:space="preserve"> </w:delText>
              </w:r>
            </w:del>
            <w:ins w:id="20" w:author="Stevens Clay" w:date="2021-06-12T18:03:00Z">
              <w:r w:rsidR="00167CCE" w:rsidRPr="00167CCE">
                <w:rPr>
                  <w:rStyle w:val="Strong"/>
                  <w:b w:val="0"/>
                  <w:sz w:val="17"/>
                  <w:szCs w:val="17"/>
                </w:rPr>
                <w:t>Access to campus and student information directories by official recruiting representatives--Informing students of educational and career opportunities</w:t>
              </w:r>
            </w:ins>
          </w:p>
        </w:tc>
      </w:tr>
      <w:tr w:rsidR="00DE46B8" w:rsidRPr="001C1FFD" w14:paraId="6093C278" w14:textId="77777777">
        <w:trPr>
          <w:tblCellSpacing w:w="15" w:type="dxa"/>
        </w:trPr>
        <w:tc>
          <w:tcPr>
            <w:tcW w:w="3000" w:type="dxa"/>
            <w:vAlign w:val="center"/>
            <w:hideMark/>
          </w:tcPr>
          <w:p w14:paraId="4CA8B216" w14:textId="77777777" w:rsidR="00DE46B8" w:rsidRPr="001C1FFD" w:rsidRDefault="00DE46B8">
            <w:pPr>
              <w:rPr>
                <w:sz w:val="17"/>
                <w:szCs w:val="17"/>
              </w:rPr>
            </w:pPr>
          </w:p>
        </w:tc>
        <w:tc>
          <w:tcPr>
            <w:tcW w:w="0" w:type="auto"/>
            <w:vAlign w:val="center"/>
            <w:hideMark/>
          </w:tcPr>
          <w:p w14:paraId="7EC4D7B2" w14:textId="23A9946F" w:rsidR="00DE46B8" w:rsidRPr="001C1FFD" w:rsidRDefault="00E57516" w:rsidP="00167CCE">
            <w:pPr>
              <w:rPr>
                <w:sz w:val="17"/>
                <w:szCs w:val="17"/>
              </w:rPr>
            </w:pPr>
            <w:r w:rsidRPr="001C1FFD">
              <w:rPr>
                <w:sz w:val="17"/>
                <w:szCs w:val="17"/>
              </w:rPr>
              <w:t>RCW 28A.600.475 Exchange of information with law enforcement and juvenile court officials – Notification of parents and students</w:t>
            </w:r>
            <w:del w:id="21" w:author="Stevens Clay" w:date="2021-06-12T18:10:00Z">
              <w:r w:rsidRPr="001C1FFD" w:rsidDel="00167CCE">
                <w:rPr>
                  <w:sz w:val="17"/>
                  <w:szCs w:val="17"/>
                </w:rPr>
                <w:delText>.</w:delText>
              </w:r>
            </w:del>
            <w:r w:rsidRPr="001C1FFD">
              <w:rPr>
                <w:sz w:val="17"/>
                <w:szCs w:val="17"/>
              </w:rPr>
              <w:t xml:space="preserve"> </w:t>
            </w:r>
          </w:p>
        </w:tc>
      </w:tr>
      <w:tr w:rsidR="00DE46B8" w:rsidRPr="001C1FFD" w14:paraId="51FF6E3A" w14:textId="77777777">
        <w:trPr>
          <w:tblCellSpacing w:w="15" w:type="dxa"/>
        </w:trPr>
        <w:tc>
          <w:tcPr>
            <w:tcW w:w="3000" w:type="dxa"/>
            <w:vAlign w:val="center"/>
            <w:hideMark/>
          </w:tcPr>
          <w:p w14:paraId="1F986AB5" w14:textId="77777777" w:rsidR="00DE46B8" w:rsidRPr="001C1FFD" w:rsidRDefault="00DE46B8">
            <w:pPr>
              <w:rPr>
                <w:sz w:val="17"/>
                <w:szCs w:val="17"/>
              </w:rPr>
            </w:pPr>
          </w:p>
        </w:tc>
        <w:tc>
          <w:tcPr>
            <w:tcW w:w="0" w:type="auto"/>
            <w:vAlign w:val="center"/>
            <w:hideMark/>
          </w:tcPr>
          <w:p w14:paraId="354277EC" w14:textId="77777777" w:rsidR="00DE46B8" w:rsidRPr="001C1FFD" w:rsidRDefault="00E57516">
            <w:pPr>
              <w:rPr>
                <w:sz w:val="17"/>
                <w:szCs w:val="17"/>
              </w:rPr>
            </w:pPr>
            <w:r w:rsidRPr="001C1FFD">
              <w:rPr>
                <w:sz w:val="17"/>
                <w:szCs w:val="17"/>
              </w:rPr>
              <w:t xml:space="preserve">RCW 28A.605.030 Student education records – Parental review—release of records—Procedure. </w:t>
            </w:r>
          </w:p>
        </w:tc>
      </w:tr>
      <w:tr w:rsidR="00DE46B8" w:rsidRPr="001C1FFD" w14:paraId="158C24B7" w14:textId="77777777">
        <w:trPr>
          <w:tblCellSpacing w:w="15" w:type="dxa"/>
        </w:trPr>
        <w:tc>
          <w:tcPr>
            <w:tcW w:w="3000" w:type="dxa"/>
            <w:vAlign w:val="center"/>
            <w:hideMark/>
          </w:tcPr>
          <w:p w14:paraId="4F348A93" w14:textId="77777777" w:rsidR="00DE46B8" w:rsidRPr="001C1FFD" w:rsidRDefault="00DE46B8">
            <w:pPr>
              <w:rPr>
                <w:sz w:val="17"/>
                <w:szCs w:val="17"/>
              </w:rPr>
            </w:pPr>
          </w:p>
        </w:tc>
        <w:tc>
          <w:tcPr>
            <w:tcW w:w="0" w:type="auto"/>
            <w:vAlign w:val="center"/>
            <w:hideMark/>
          </w:tcPr>
          <w:p w14:paraId="2DB50BA3" w14:textId="77777777" w:rsidR="00DE46B8" w:rsidRPr="001C1FFD" w:rsidRDefault="00E57516">
            <w:pPr>
              <w:rPr>
                <w:sz w:val="17"/>
                <w:szCs w:val="17"/>
              </w:rPr>
            </w:pPr>
            <w:r w:rsidRPr="001C1FFD">
              <w:rPr>
                <w:sz w:val="17"/>
                <w:szCs w:val="17"/>
              </w:rPr>
              <w:t xml:space="preserve">RCW 28A.635.060 Defacing or injuring school property — Liability of pupil, parent or guardian — Withholding grades, diploma, or transcripts — Suspension and restitution — Voluntary work program as alternative — Rights protected </w:t>
            </w:r>
          </w:p>
        </w:tc>
      </w:tr>
      <w:tr w:rsidR="00DE46B8" w:rsidRPr="001C1FFD" w14:paraId="02881FA6" w14:textId="77777777">
        <w:trPr>
          <w:tblCellSpacing w:w="15" w:type="dxa"/>
        </w:trPr>
        <w:tc>
          <w:tcPr>
            <w:tcW w:w="3000" w:type="dxa"/>
            <w:vAlign w:val="center"/>
            <w:hideMark/>
          </w:tcPr>
          <w:p w14:paraId="3C69324F" w14:textId="77777777" w:rsidR="00DE46B8" w:rsidRPr="001C1FFD" w:rsidRDefault="00DE46B8">
            <w:pPr>
              <w:rPr>
                <w:sz w:val="17"/>
                <w:szCs w:val="17"/>
              </w:rPr>
            </w:pPr>
          </w:p>
        </w:tc>
        <w:tc>
          <w:tcPr>
            <w:tcW w:w="0" w:type="auto"/>
            <w:vAlign w:val="center"/>
            <w:hideMark/>
          </w:tcPr>
          <w:p w14:paraId="2ABBD286" w14:textId="1BE03AFE" w:rsidR="00DE46B8" w:rsidRPr="001C1FFD" w:rsidRDefault="00E57516">
            <w:pPr>
              <w:rPr>
                <w:sz w:val="17"/>
                <w:szCs w:val="17"/>
              </w:rPr>
            </w:pPr>
            <w:r w:rsidRPr="001C1FFD">
              <w:rPr>
                <w:sz w:val="17"/>
                <w:szCs w:val="17"/>
              </w:rPr>
              <w:t xml:space="preserve">RCW 40.24.030 Address Confidentiality Program — Application — Certification </w:t>
            </w:r>
            <w:ins w:id="22" w:author="Stevens Clay" w:date="2021-06-12T18:14:00Z">
              <w:r w:rsidR="0093258D" w:rsidRPr="001C1FFD">
                <w:rPr>
                  <w:sz w:val="17"/>
                  <w:szCs w:val="17"/>
                </w:rPr>
                <w:t>—</w:t>
              </w:r>
              <w:r w:rsidR="0093258D">
                <w:rPr>
                  <w:sz w:val="17"/>
                  <w:szCs w:val="17"/>
                </w:rPr>
                <w:t xml:space="preserve"> Form </w:t>
              </w:r>
              <w:r w:rsidR="0093258D" w:rsidRPr="001C1FFD">
                <w:rPr>
                  <w:sz w:val="17"/>
                  <w:szCs w:val="17"/>
                </w:rPr>
                <w:t>—</w:t>
              </w:r>
              <w:r w:rsidR="0093258D">
                <w:rPr>
                  <w:sz w:val="17"/>
                  <w:szCs w:val="17"/>
                </w:rPr>
                <w:t xml:space="preserve"> Vehicle </w:t>
              </w:r>
            </w:ins>
            <w:ins w:id="23" w:author="Stevens Clay" w:date="2021-06-12T18:15:00Z">
              <w:r w:rsidR="0093258D">
                <w:rPr>
                  <w:sz w:val="17"/>
                  <w:szCs w:val="17"/>
                </w:rPr>
                <w:t>and vessel information</w:t>
              </w:r>
            </w:ins>
          </w:p>
        </w:tc>
      </w:tr>
      <w:tr w:rsidR="00DE46B8" w:rsidRPr="001C1FFD" w14:paraId="59A551E2" w14:textId="77777777">
        <w:trPr>
          <w:tblCellSpacing w:w="15" w:type="dxa"/>
        </w:trPr>
        <w:tc>
          <w:tcPr>
            <w:tcW w:w="3000" w:type="dxa"/>
            <w:vAlign w:val="center"/>
            <w:hideMark/>
          </w:tcPr>
          <w:p w14:paraId="3B32C2ED" w14:textId="77777777" w:rsidR="00DE46B8" w:rsidRPr="001C1FFD" w:rsidRDefault="00DE46B8">
            <w:pPr>
              <w:rPr>
                <w:sz w:val="17"/>
                <w:szCs w:val="17"/>
              </w:rPr>
            </w:pPr>
          </w:p>
        </w:tc>
        <w:tc>
          <w:tcPr>
            <w:tcW w:w="0" w:type="auto"/>
            <w:vAlign w:val="center"/>
            <w:hideMark/>
          </w:tcPr>
          <w:p w14:paraId="256CCA9B" w14:textId="77777777" w:rsidR="00DE46B8" w:rsidRPr="001C1FFD" w:rsidRDefault="00E57516">
            <w:pPr>
              <w:rPr>
                <w:sz w:val="17"/>
                <w:szCs w:val="17"/>
              </w:rPr>
            </w:pPr>
            <w:r w:rsidRPr="001C1FFD">
              <w:rPr>
                <w:sz w:val="17"/>
                <w:szCs w:val="17"/>
              </w:rPr>
              <w:t xml:space="preserve">Chapter 246-105 WAC Immunization of child care and school children against certain vaccine-preventable diseases </w:t>
            </w:r>
          </w:p>
        </w:tc>
      </w:tr>
      <w:tr w:rsidR="00DE46B8" w:rsidRPr="001C1FFD" w14:paraId="47C09834" w14:textId="77777777">
        <w:trPr>
          <w:tblCellSpacing w:w="15" w:type="dxa"/>
        </w:trPr>
        <w:tc>
          <w:tcPr>
            <w:tcW w:w="3000" w:type="dxa"/>
            <w:vAlign w:val="center"/>
            <w:hideMark/>
          </w:tcPr>
          <w:p w14:paraId="36432012" w14:textId="77777777" w:rsidR="00DE46B8" w:rsidRPr="001C1FFD" w:rsidRDefault="00DE46B8">
            <w:pPr>
              <w:rPr>
                <w:sz w:val="17"/>
                <w:szCs w:val="17"/>
              </w:rPr>
            </w:pPr>
          </w:p>
        </w:tc>
        <w:tc>
          <w:tcPr>
            <w:tcW w:w="0" w:type="auto"/>
            <w:vAlign w:val="center"/>
            <w:hideMark/>
          </w:tcPr>
          <w:p w14:paraId="48322BA1" w14:textId="77777777" w:rsidR="00DE46B8" w:rsidRPr="001C1FFD" w:rsidRDefault="00E57516">
            <w:pPr>
              <w:rPr>
                <w:sz w:val="17"/>
                <w:szCs w:val="17"/>
              </w:rPr>
            </w:pPr>
            <w:r w:rsidRPr="001C1FFD">
              <w:rPr>
                <w:sz w:val="17"/>
                <w:szCs w:val="17"/>
              </w:rPr>
              <w:t xml:space="preserve">Chapter 392-172A WAC Rules for the provision of special education </w:t>
            </w:r>
          </w:p>
        </w:tc>
      </w:tr>
      <w:tr w:rsidR="00DE46B8" w:rsidRPr="001C1FFD" w14:paraId="537D2733" w14:textId="77777777">
        <w:trPr>
          <w:tblCellSpacing w:w="15" w:type="dxa"/>
        </w:trPr>
        <w:tc>
          <w:tcPr>
            <w:tcW w:w="3000" w:type="dxa"/>
            <w:vAlign w:val="center"/>
            <w:hideMark/>
          </w:tcPr>
          <w:p w14:paraId="429BDF21" w14:textId="77777777" w:rsidR="00DE46B8" w:rsidRPr="001C1FFD" w:rsidRDefault="00DE46B8">
            <w:pPr>
              <w:rPr>
                <w:sz w:val="17"/>
                <w:szCs w:val="17"/>
              </w:rPr>
            </w:pPr>
          </w:p>
        </w:tc>
        <w:tc>
          <w:tcPr>
            <w:tcW w:w="0" w:type="auto"/>
            <w:vAlign w:val="center"/>
            <w:hideMark/>
          </w:tcPr>
          <w:p w14:paraId="70CBBF77" w14:textId="77777777" w:rsidR="00DE46B8" w:rsidRPr="001C1FFD" w:rsidRDefault="00E57516">
            <w:pPr>
              <w:rPr>
                <w:sz w:val="17"/>
                <w:szCs w:val="17"/>
              </w:rPr>
            </w:pPr>
            <w:r w:rsidRPr="001C1FFD">
              <w:rPr>
                <w:sz w:val="17"/>
                <w:szCs w:val="17"/>
              </w:rPr>
              <w:t xml:space="preserve">Chapter 392-182 WAC Student Health Records </w:t>
            </w:r>
          </w:p>
        </w:tc>
      </w:tr>
      <w:tr w:rsidR="00DE46B8" w:rsidRPr="001C1FFD" w14:paraId="7AE96905" w14:textId="77777777">
        <w:trPr>
          <w:tblCellSpacing w:w="15" w:type="dxa"/>
        </w:trPr>
        <w:tc>
          <w:tcPr>
            <w:tcW w:w="3000" w:type="dxa"/>
            <w:vAlign w:val="center"/>
            <w:hideMark/>
          </w:tcPr>
          <w:p w14:paraId="0355A9D2" w14:textId="77777777" w:rsidR="00DE46B8" w:rsidRPr="001C1FFD" w:rsidRDefault="00DE46B8">
            <w:pPr>
              <w:rPr>
                <w:sz w:val="17"/>
                <w:szCs w:val="17"/>
              </w:rPr>
            </w:pPr>
          </w:p>
        </w:tc>
        <w:tc>
          <w:tcPr>
            <w:tcW w:w="0" w:type="auto"/>
            <w:vAlign w:val="center"/>
            <w:hideMark/>
          </w:tcPr>
          <w:p w14:paraId="08608C0C" w14:textId="3B65A2AC" w:rsidR="00DE46B8" w:rsidRPr="001C1FFD" w:rsidRDefault="00E57516" w:rsidP="0093258D">
            <w:pPr>
              <w:rPr>
                <w:sz w:val="17"/>
                <w:szCs w:val="17"/>
              </w:rPr>
            </w:pPr>
            <w:r w:rsidRPr="001C1FFD">
              <w:rPr>
                <w:sz w:val="17"/>
                <w:szCs w:val="17"/>
              </w:rPr>
              <w:t>Chapter 392-415</w:t>
            </w:r>
            <w:del w:id="24" w:author="Stevens Clay" w:date="2021-06-12T18:20:00Z">
              <w:r w:rsidRPr="001C1FFD" w:rsidDel="0093258D">
                <w:rPr>
                  <w:sz w:val="17"/>
                  <w:szCs w:val="17"/>
                </w:rPr>
                <w:delText>-</w:delText>
              </w:r>
            </w:del>
            <w:ins w:id="25" w:author="Stevens Clay" w:date="2021-06-12T18:20:00Z">
              <w:r w:rsidR="0093258D">
                <w:rPr>
                  <w:sz w:val="17"/>
                  <w:szCs w:val="17"/>
                </w:rPr>
                <w:t xml:space="preserve"> </w:t>
              </w:r>
            </w:ins>
            <w:r w:rsidRPr="001C1FFD">
              <w:rPr>
                <w:sz w:val="17"/>
                <w:szCs w:val="17"/>
              </w:rPr>
              <w:t xml:space="preserve">WAC Secondary Education- standardized high school transcript </w:t>
            </w:r>
          </w:p>
        </w:tc>
      </w:tr>
      <w:tr w:rsidR="00DE46B8" w:rsidRPr="001C1FFD" w14:paraId="0A5A1A36" w14:textId="77777777">
        <w:trPr>
          <w:tblCellSpacing w:w="15" w:type="dxa"/>
        </w:trPr>
        <w:tc>
          <w:tcPr>
            <w:tcW w:w="3000" w:type="dxa"/>
            <w:vAlign w:val="center"/>
            <w:hideMark/>
          </w:tcPr>
          <w:p w14:paraId="676EDBA7" w14:textId="77777777" w:rsidR="00DE46B8" w:rsidRPr="001C1FFD" w:rsidRDefault="00DE46B8">
            <w:pPr>
              <w:rPr>
                <w:sz w:val="17"/>
                <w:szCs w:val="17"/>
              </w:rPr>
            </w:pPr>
          </w:p>
        </w:tc>
        <w:tc>
          <w:tcPr>
            <w:tcW w:w="0" w:type="auto"/>
            <w:vAlign w:val="center"/>
            <w:hideMark/>
          </w:tcPr>
          <w:p w14:paraId="22ED72CE" w14:textId="77777777" w:rsidR="00DE46B8" w:rsidRPr="001C1FFD" w:rsidRDefault="00E57516">
            <w:pPr>
              <w:rPr>
                <w:sz w:val="17"/>
                <w:szCs w:val="17"/>
              </w:rPr>
            </w:pPr>
            <w:r w:rsidRPr="001C1FFD">
              <w:rPr>
                <w:sz w:val="17"/>
                <w:szCs w:val="17"/>
              </w:rPr>
              <w:t xml:space="preserve">WAC 181-87-093 Failure to assure the transfer of student record information or student records </w:t>
            </w:r>
          </w:p>
        </w:tc>
      </w:tr>
      <w:tr w:rsidR="00DE46B8" w:rsidRPr="001C1FFD" w14:paraId="30EEAA11" w14:textId="77777777">
        <w:trPr>
          <w:tblCellSpacing w:w="15" w:type="dxa"/>
        </w:trPr>
        <w:tc>
          <w:tcPr>
            <w:tcW w:w="3000" w:type="dxa"/>
            <w:vAlign w:val="center"/>
            <w:hideMark/>
          </w:tcPr>
          <w:p w14:paraId="3DAC4722" w14:textId="77777777" w:rsidR="00DE46B8" w:rsidRPr="001C1FFD" w:rsidRDefault="00DE46B8">
            <w:pPr>
              <w:rPr>
                <w:sz w:val="17"/>
                <w:szCs w:val="17"/>
              </w:rPr>
            </w:pPr>
          </w:p>
        </w:tc>
        <w:tc>
          <w:tcPr>
            <w:tcW w:w="0" w:type="auto"/>
            <w:vAlign w:val="center"/>
            <w:hideMark/>
          </w:tcPr>
          <w:p w14:paraId="1531C210" w14:textId="77777777" w:rsidR="00DE46B8" w:rsidRPr="001C1FFD" w:rsidRDefault="00E57516">
            <w:pPr>
              <w:rPr>
                <w:sz w:val="17"/>
                <w:szCs w:val="17"/>
              </w:rPr>
            </w:pPr>
            <w:r w:rsidRPr="001C1FFD">
              <w:rPr>
                <w:sz w:val="17"/>
                <w:szCs w:val="17"/>
              </w:rPr>
              <w:t xml:space="preserve">WAC 392-121-182 Alternative learning experience requirements </w:t>
            </w:r>
          </w:p>
        </w:tc>
      </w:tr>
      <w:tr w:rsidR="00DE46B8" w:rsidRPr="001C1FFD" w14:paraId="768529AF" w14:textId="77777777">
        <w:trPr>
          <w:tblCellSpacing w:w="15" w:type="dxa"/>
        </w:trPr>
        <w:tc>
          <w:tcPr>
            <w:tcW w:w="3000" w:type="dxa"/>
            <w:vAlign w:val="center"/>
            <w:hideMark/>
          </w:tcPr>
          <w:p w14:paraId="4EFF283D" w14:textId="77777777" w:rsidR="00DE46B8" w:rsidRPr="001C1FFD" w:rsidRDefault="00DE46B8">
            <w:pPr>
              <w:rPr>
                <w:sz w:val="17"/>
                <w:szCs w:val="17"/>
              </w:rPr>
            </w:pPr>
          </w:p>
        </w:tc>
        <w:tc>
          <w:tcPr>
            <w:tcW w:w="0" w:type="auto"/>
            <w:vAlign w:val="center"/>
            <w:hideMark/>
          </w:tcPr>
          <w:p w14:paraId="2DB792BD" w14:textId="77777777" w:rsidR="00DE46B8" w:rsidRPr="001C1FFD" w:rsidRDefault="00E57516">
            <w:pPr>
              <w:rPr>
                <w:sz w:val="17"/>
                <w:szCs w:val="17"/>
              </w:rPr>
            </w:pPr>
            <w:r w:rsidRPr="001C1FFD">
              <w:rPr>
                <w:sz w:val="17"/>
                <w:szCs w:val="17"/>
              </w:rPr>
              <w:t xml:space="preserve">WAC 392-122-228 Alternative learning experiences for juvenile students incarcerated in adult jail facilities </w:t>
            </w:r>
          </w:p>
        </w:tc>
      </w:tr>
      <w:tr w:rsidR="00DE46B8" w:rsidRPr="001C1FFD" w14:paraId="70E4995F" w14:textId="77777777">
        <w:trPr>
          <w:tblCellSpacing w:w="15" w:type="dxa"/>
        </w:trPr>
        <w:tc>
          <w:tcPr>
            <w:tcW w:w="3000" w:type="dxa"/>
            <w:vAlign w:val="center"/>
            <w:hideMark/>
          </w:tcPr>
          <w:p w14:paraId="6D9D1449" w14:textId="77777777" w:rsidR="00DE46B8" w:rsidRPr="001C1FFD" w:rsidRDefault="00DE46B8">
            <w:pPr>
              <w:rPr>
                <w:sz w:val="17"/>
                <w:szCs w:val="17"/>
              </w:rPr>
            </w:pPr>
          </w:p>
        </w:tc>
        <w:tc>
          <w:tcPr>
            <w:tcW w:w="0" w:type="auto"/>
            <w:vAlign w:val="center"/>
            <w:hideMark/>
          </w:tcPr>
          <w:p w14:paraId="3E201C25" w14:textId="7398F0BB" w:rsidR="00DE46B8" w:rsidRPr="001C1FFD" w:rsidRDefault="00E57516" w:rsidP="00A45D5C">
            <w:pPr>
              <w:rPr>
                <w:sz w:val="17"/>
                <w:szCs w:val="17"/>
              </w:rPr>
            </w:pPr>
            <w:r w:rsidRPr="001C1FFD">
              <w:rPr>
                <w:sz w:val="17"/>
                <w:szCs w:val="17"/>
              </w:rPr>
              <w:t xml:space="preserve">WAC 392-500-025 Pupil tests and records — </w:t>
            </w:r>
            <w:del w:id="26" w:author="Stevens Clay" w:date="2021-06-12T18:23:00Z">
              <w:r w:rsidRPr="001C1FFD" w:rsidDel="00A45D5C">
                <w:rPr>
                  <w:sz w:val="17"/>
                  <w:szCs w:val="17"/>
                </w:rPr>
                <w:delText>Tests</w:delText>
              </w:r>
            </w:del>
            <w:ins w:id="27" w:author="Stevens Clay" w:date="2021-06-12T18:23:00Z">
              <w:r w:rsidR="00A45D5C">
                <w:rPr>
                  <w:sz w:val="17"/>
                  <w:szCs w:val="17"/>
                </w:rPr>
                <w:t xml:space="preserve">Pupil personnel records </w:t>
              </w:r>
            </w:ins>
            <w:r w:rsidRPr="001C1FFD">
              <w:rPr>
                <w:sz w:val="17"/>
                <w:szCs w:val="17"/>
              </w:rPr>
              <w:t>— School district policy in writing</w:t>
            </w:r>
          </w:p>
        </w:tc>
      </w:tr>
      <w:tr w:rsidR="00DE46B8" w:rsidRPr="001C1FFD" w14:paraId="1EB3E7A6" w14:textId="77777777">
        <w:trPr>
          <w:tblCellSpacing w:w="15" w:type="dxa"/>
        </w:trPr>
        <w:tc>
          <w:tcPr>
            <w:tcW w:w="3000" w:type="dxa"/>
            <w:vAlign w:val="center"/>
            <w:hideMark/>
          </w:tcPr>
          <w:p w14:paraId="0CDCBADD" w14:textId="77777777" w:rsidR="00DE46B8" w:rsidRPr="001C1FFD" w:rsidRDefault="00DE46B8">
            <w:pPr>
              <w:rPr>
                <w:sz w:val="17"/>
                <w:szCs w:val="17"/>
              </w:rPr>
            </w:pPr>
          </w:p>
        </w:tc>
        <w:tc>
          <w:tcPr>
            <w:tcW w:w="0" w:type="auto"/>
            <w:vAlign w:val="center"/>
            <w:hideMark/>
          </w:tcPr>
          <w:p w14:paraId="0AF972C0" w14:textId="77777777" w:rsidR="00DE46B8" w:rsidRPr="001C1FFD" w:rsidRDefault="00DE46B8">
            <w:pPr>
              <w:rPr>
                <w:rFonts w:eastAsia="Times New Roman"/>
                <w:sz w:val="17"/>
                <w:szCs w:val="17"/>
              </w:rPr>
            </w:pPr>
          </w:p>
        </w:tc>
      </w:tr>
    </w:tbl>
    <w:p w14:paraId="76CA921C" w14:textId="77777777" w:rsidR="00DE46B8" w:rsidRPr="001C1FFD" w:rsidRDefault="00DE46B8">
      <w:pPr>
        <w:spacing w:after="240"/>
        <w:rPr>
          <w:rFonts w:eastAsia="Times New Roman"/>
          <w:sz w:val="17"/>
          <w:szCs w:val="17"/>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6315"/>
      </w:tblGrid>
      <w:tr w:rsidR="00DE46B8" w:rsidRPr="001C1FFD" w14:paraId="0CEEC9D3" w14:textId="77777777">
        <w:trPr>
          <w:tblCellSpacing w:w="15" w:type="dxa"/>
        </w:trPr>
        <w:tc>
          <w:tcPr>
            <w:tcW w:w="3000" w:type="dxa"/>
            <w:vAlign w:val="center"/>
            <w:hideMark/>
          </w:tcPr>
          <w:p w14:paraId="54542EF6" w14:textId="77777777" w:rsidR="00DE46B8" w:rsidRPr="001C1FFD" w:rsidRDefault="00E57516">
            <w:pPr>
              <w:rPr>
                <w:sz w:val="17"/>
                <w:szCs w:val="17"/>
              </w:rPr>
            </w:pPr>
            <w:r w:rsidRPr="001C1FFD">
              <w:rPr>
                <w:sz w:val="17"/>
                <w:szCs w:val="17"/>
              </w:rPr>
              <w:t xml:space="preserve">Management Resources: </w:t>
            </w:r>
          </w:p>
        </w:tc>
        <w:tc>
          <w:tcPr>
            <w:tcW w:w="0" w:type="auto"/>
            <w:vAlign w:val="center"/>
            <w:hideMark/>
          </w:tcPr>
          <w:p w14:paraId="3C9A77B2" w14:textId="77777777" w:rsidR="00DE46B8" w:rsidRPr="001C1FFD" w:rsidRDefault="00E57516">
            <w:pPr>
              <w:rPr>
                <w:sz w:val="17"/>
                <w:szCs w:val="17"/>
              </w:rPr>
            </w:pPr>
            <w:r w:rsidRPr="001C1FFD">
              <w:rPr>
                <w:sz w:val="17"/>
                <w:szCs w:val="17"/>
              </w:rPr>
              <w:t xml:space="preserve">2018 - December 2018 - December Policy Issue </w:t>
            </w:r>
          </w:p>
        </w:tc>
      </w:tr>
      <w:tr w:rsidR="00DE46B8" w:rsidRPr="001C1FFD" w14:paraId="156D91A1" w14:textId="77777777">
        <w:trPr>
          <w:tblCellSpacing w:w="15" w:type="dxa"/>
        </w:trPr>
        <w:tc>
          <w:tcPr>
            <w:tcW w:w="3000" w:type="dxa"/>
            <w:vAlign w:val="center"/>
            <w:hideMark/>
          </w:tcPr>
          <w:p w14:paraId="3FC1552E" w14:textId="77777777" w:rsidR="00DE46B8" w:rsidRPr="001C1FFD" w:rsidRDefault="00DE46B8">
            <w:pPr>
              <w:rPr>
                <w:sz w:val="17"/>
                <w:szCs w:val="17"/>
              </w:rPr>
            </w:pPr>
          </w:p>
        </w:tc>
        <w:tc>
          <w:tcPr>
            <w:tcW w:w="0" w:type="auto"/>
            <w:vAlign w:val="center"/>
            <w:hideMark/>
          </w:tcPr>
          <w:p w14:paraId="76EDA205" w14:textId="77777777" w:rsidR="00DE46B8" w:rsidRPr="001C1FFD" w:rsidRDefault="00E57516">
            <w:pPr>
              <w:rPr>
                <w:sz w:val="17"/>
                <w:szCs w:val="17"/>
              </w:rPr>
            </w:pPr>
            <w:r w:rsidRPr="001C1FFD">
              <w:rPr>
                <w:sz w:val="17"/>
                <w:szCs w:val="17"/>
              </w:rPr>
              <w:t xml:space="preserve">Records Retention Schedule for School Districts and ESDs (updated 2014) </w:t>
            </w:r>
          </w:p>
        </w:tc>
      </w:tr>
      <w:tr w:rsidR="00DE46B8" w:rsidRPr="001C1FFD" w14:paraId="0CA778E2" w14:textId="77777777">
        <w:trPr>
          <w:tblCellSpacing w:w="15" w:type="dxa"/>
        </w:trPr>
        <w:tc>
          <w:tcPr>
            <w:tcW w:w="3000" w:type="dxa"/>
            <w:vAlign w:val="center"/>
            <w:hideMark/>
          </w:tcPr>
          <w:p w14:paraId="2778920D" w14:textId="77777777" w:rsidR="00DE46B8" w:rsidRPr="001C1FFD" w:rsidRDefault="00DE46B8">
            <w:pPr>
              <w:rPr>
                <w:sz w:val="17"/>
                <w:szCs w:val="17"/>
              </w:rPr>
            </w:pPr>
          </w:p>
        </w:tc>
        <w:tc>
          <w:tcPr>
            <w:tcW w:w="0" w:type="auto"/>
            <w:vAlign w:val="center"/>
            <w:hideMark/>
          </w:tcPr>
          <w:p w14:paraId="5787B7EA" w14:textId="77777777" w:rsidR="00DE46B8" w:rsidRPr="001C1FFD" w:rsidRDefault="00E57516">
            <w:pPr>
              <w:rPr>
                <w:sz w:val="17"/>
                <w:szCs w:val="17"/>
              </w:rPr>
            </w:pPr>
            <w:r w:rsidRPr="001C1FFD">
              <w:rPr>
                <w:sz w:val="17"/>
                <w:szCs w:val="17"/>
              </w:rPr>
              <w:t xml:space="preserve">2014 - December Issue </w:t>
            </w:r>
          </w:p>
        </w:tc>
      </w:tr>
      <w:tr w:rsidR="00DE46B8" w:rsidRPr="001C1FFD" w14:paraId="40965457" w14:textId="77777777">
        <w:trPr>
          <w:tblCellSpacing w:w="15" w:type="dxa"/>
        </w:trPr>
        <w:tc>
          <w:tcPr>
            <w:tcW w:w="3000" w:type="dxa"/>
            <w:vAlign w:val="center"/>
            <w:hideMark/>
          </w:tcPr>
          <w:p w14:paraId="0FD526A9" w14:textId="77777777" w:rsidR="00DE46B8" w:rsidRPr="001C1FFD" w:rsidRDefault="00DE46B8">
            <w:pPr>
              <w:rPr>
                <w:sz w:val="17"/>
                <w:szCs w:val="17"/>
              </w:rPr>
            </w:pPr>
          </w:p>
        </w:tc>
        <w:tc>
          <w:tcPr>
            <w:tcW w:w="0" w:type="auto"/>
            <w:vAlign w:val="center"/>
            <w:hideMark/>
          </w:tcPr>
          <w:p w14:paraId="7F38C97A" w14:textId="77777777" w:rsidR="00DE46B8" w:rsidRPr="001C1FFD" w:rsidRDefault="00E57516">
            <w:pPr>
              <w:rPr>
                <w:sz w:val="17"/>
                <w:szCs w:val="17"/>
              </w:rPr>
            </w:pPr>
            <w:r w:rsidRPr="001C1FFD">
              <w:rPr>
                <w:sz w:val="17"/>
                <w:szCs w:val="17"/>
              </w:rPr>
              <w:t xml:space="preserve">2013 - February Issue </w:t>
            </w:r>
          </w:p>
        </w:tc>
      </w:tr>
      <w:tr w:rsidR="00DE46B8" w:rsidRPr="001C1FFD" w14:paraId="3BCCC573" w14:textId="77777777">
        <w:trPr>
          <w:tblCellSpacing w:w="15" w:type="dxa"/>
        </w:trPr>
        <w:tc>
          <w:tcPr>
            <w:tcW w:w="3000" w:type="dxa"/>
            <w:vAlign w:val="center"/>
            <w:hideMark/>
          </w:tcPr>
          <w:p w14:paraId="622E73BB" w14:textId="77777777" w:rsidR="00DE46B8" w:rsidRPr="001C1FFD" w:rsidRDefault="00DE46B8">
            <w:pPr>
              <w:rPr>
                <w:sz w:val="17"/>
                <w:szCs w:val="17"/>
              </w:rPr>
            </w:pPr>
          </w:p>
        </w:tc>
        <w:tc>
          <w:tcPr>
            <w:tcW w:w="0" w:type="auto"/>
            <w:vAlign w:val="center"/>
            <w:hideMark/>
          </w:tcPr>
          <w:p w14:paraId="2B1ABCE1" w14:textId="77777777" w:rsidR="00DE46B8" w:rsidRPr="001C1FFD" w:rsidRDefault="00E57516">
            <w:pPr>
              <w:rPr>
                <w:sz w:val="17"/>
                <w:szCs w:val="17"/>
              </w:rPr>
            </w:pPr>
            <w:r w:rsidRPr="001C1FFD">
              <w:rPr>
                <w:sz w:val="17"/>
                <w:szCs w:val="17"/>
              </w:rPr>
              <w:t xml:space="preserve">2010 - February Issue </w:t>
            </w:r>
          </w:p>
        </w:tc>
      </w:tr>
      <w:tr w:rsidR="00DE46B8" w:rsidRPr="001C1FFD" w14:paraId="79484E32" w14:textId="77777777">
        <w:trPr>
          <w:tblCellSpacing w:w="15" w:type="dxa"/>
        </w:trPr>
        <w:tc>
          <w:tcPr>
            <w:tcW w:w="3000" w:type="dxa"/>
            <w:vAlign w:val="center"/>
            <w:hideMark/>
          </w:tcPr>
          <w:p w14:paraId="39BFB215" w14:textId="77777777" w:rsidR="00DE46B8" w:rsidRPr="001C1FFD" w:rsidRDefault="00DE46B8">
            <w:pPr>
              <w:rPr>
                <w:sz w:val="17"/>
                <w:szCs w:val="17"/>
              </w:rPr>
            </w:pPr>
          </w:p>
        </w:tc>
        <w:tc>
          <w:tcPr>
            <w:tcW w:w="0" w:type="auto"/>
            <w:vAlign w:val="center"/>
            <w:hideMark/>
          </w:tcPr>
          <w:p w14:paraId="0A1F9949" w14:textId="77777777" w:rsidR="00DE46B8" w:rsidRPr="001C1FFD" w:rsidRDefault="00E57516">
            <w:pPr>
              <w:rPr>
                <w:sz w:val="17"/>
                <w:szCs w:val="17"/>
              </w:rPr>
            </w:pPr>
            <w:r w:rsidRPr="001C1FFD">
              <w:rPr>
                <w:sz w:val="17"/>
                <w:szCs w:val="17"/>
              </w:rPr>
              <w:t xml:space="preserve">2003 - December Issue </w:t>
            </w:r>
          </w:p>
        </w:tc>
      </w:tr>
      <w:tr w:rsidR="00DE46B8" w:rsidRPr="001C1FFD" w14:paraId="34AA19D6" w14:textId="77777777">
        <w:trPr>
          <w:tblCellSpacing w:w="15" w:type="dxa"/>
        </w:trPr>
        <w:tc>
          <w:tcPr>
            <w:tcW w:w="3000" w:type="dxa"/>
            <w:vAlign w:val="center"/>
            <w:hideMark/>
          </w:tcPr>
          <w:p w14:paraId="65ECDBB5" w14:textId="77777777" w:rsidR="00DE46B8" w:rsidRPr="001C1FFD" w:rsidRDefault="00DE46B8">
            <w:pPr>
              <w:rPr>
                <w:sz w:val="17"/>
                <w:szCs w:val="17"/>
              </w:rPr>
            </w:pPr>
          </w:p>
        </w:tc>
        <w:tc>
          <w:tcPr>
            <w:tcW w:w="0" w:type="auto"/>
            <w:vAlign w:val="center"/>
            <w:hideMark/>
          </w:tcPr>
          <w:p w14:paraId="4AB59F39" w14:textId="77777777" w:rsidR="00DE46B8" w:rsidRPr="001C1FFD" w:rsidRDefault="00E57516">
            <w:pPr>
              <w:rPr>
                <w:sz w:val="17"/>
                <w:szCs w:val="17"/>
              </w:rPr>
            </w:pPr>
            <w:r w:rsidRPr="001C1FFD">
              <w:rPr>
                <w:sz w:val="17"/>
                <w:szCs w:val="17"/>
              </w:rPr>
              <w:t xml:space="preserve">2001 - April Issue </w:t>
            </w:r>
          </w:p>
        </w:tc>
      </w:tr>
      <w:tr w:rsidR="00DE46B8" w:rsidRPr="001C1FFD" w14:paraId="193C0C61" w14:textId="77777777">
        <w:trPr>
          <w:tblCellSpacing w:w="15" w:type="dxa"/>
        </w:trPr>
        <w:tc>
          <w:tcPr>
            <w:tcW w:w="3000" w:type="dxa"/>
            <w:vAlign w:val="center"/>
            <w:hideMark/>
          </w:tcPr>
          <w:p w14:paraId="7CADEF32" w14:textId="77777777" w:rsidR="00DE46B8" w:rsidRPr="001C1FFD" w:rsidRDefault="00DE46B8">
            <w:pPr>
              <w:rPr>
                <w:sz w:val="17"/>
                <w:szCs w:val="17"/>
              </w:rPr>
            </w:pPr>
          </w:p>
        </w:tc>
        <w:tc>
          <w:tcPr>
            <w:tcW w:w="0" w:type="auto"/>
            <w:vAlign w:val="center"/>
            <w:hideMark/>
          </w:tcPr>
          <w:p w14:paraId="37BE43CE" w14:textId="77777777" w:rsidR="00DE46B8" w:rsidRPr="001C1FFD" w:rsidRDefault="00DE46B8">
            <w:pPr>
              <w:rPr>
                <w:rFonts w:eastAsia="Times New Roman"/>
                <w:sz w:val="17"/>
                <w:szCs w:val="17"/>
              </w:rPr>
            </w:pPr>
          </w:p>
        </w:tc>
      </w:tr>
    </w:tbl>
    <w:p w14:paraId="2FB3B736" w14:textId="77777777" w:rsidR="00DE46B8" w:rsidRPr="001C1FFD" w:rsidRDefault="00DE46B8">
      <w:pPr>
        <w:spacing w:after="240"/>
        <w:rPr>
          <w:rFonts w:eastAsia="Times New Roman"/>
          <w:sz w:val="17"/>
          <w:szCs w:val="17"/>
        </w:rPr>
      </w:pPr>
    </w:p>
    <w:p w14:paraId="1C886185" w14:textId="6C377636" w:rsidR="00DE46B8" w:rsidRPr="001C1FFD" w:rsidRDefault="00E57516">
      <w:pPr>
        <w:pStyle w:val="NormalWeb"/>
        <w:rPr>
          <w:sz w:val="17"/>
          <w:szCs w:val="17"/>
        </w:rPr>
      </w:pPr>
      <w:r w:rsidRPr="001C1FFD">
        <w:rPr>
          <w:sz w:val="17"/>
          <w:szCs w:val="17"/>
        </w:rPr>
        <w:t xml:space="preserve">Adoption Date: </w:t>
      </w:r>
      <w:r w:rsidRPr="001C1FFD">
        <w:rPr>
          <w:sz w:val="17"/>
          <w:szCs w:val="17"/>
        </w:rPr>
        <w:br/>
        <w:t xml:space="preserve">Classification: </w:t>
      </w:r>
      <w:r w:rsidRPr="001C1FFD">
        <w:rPr>
          <w:b/>
          <w:bCs/>
          <w:sz w:val="17"/>
          <w:szCs w:val="17"/>
        </w:rPr>
        <w:t>Essential</w:t>
      </w:r>
      <w:r w:rsidRPr="001C1FFD">
        <w:rPr>
          <w:sz w:val="17"/>
          <w:szCs w:val="17"/>
        </w:rPr>
        <w:br/>
        <w:t xml:space="preserve">Revised Dates: </w:t>
      </w:r>
      <w:r w:rsidRPr="001C1FFD">
        <w:rPr>
          <w:b/>
          <w:bCs/>
          <w:sz w:val="17"/>
          <w:szCs w:val="17"/>
        </w:rPr>
        <w:t>02.00; 12.03; 12.06; 02.10; 12.11; 02.13; 12.13; 12.14; 12.18; 07.19</w:t>
      </w:r>
      <w:ins w:id="28" w:author="Stevens Clay" w:date="2021-06-12T17:38:00Z">
        <w:r w:rsidR="001C1FFD">
          <w:rPr>
            <w:b/>
            <w:bCs/>
            <w:sz w:val="17"/>
            <w:szCs w:val="17"/>
          </w:rPr>
          <w:t>;</w:t>
        </w:r>
      </w:ins>
      <w:r w:rsidR="001C1FFD">
        <w:rPr>
          <w:b/>
          <w:bCs/>
          <w:sz w:val="17"/>
          <w:szCs w:val="17"/>
        </w:rPr>
        <w:t xml:space="preserve"> </w:t>
      </w:r>
      <w:ins w:id="29" w:author="Stevens Clay" w:date="2021-06-12T17:38:00Z">
        <w:r w:rsidR="001C1FFD">
          <w:rPr>
            <w:b/>
            <w:bCs/>
            <w:sz w:val="17"/>
            <w:szCs w:val="17"/>
          </w:rPr>
          <w:t>06.2</w:t>
        </w:r>
      </w:ins>
      <w:ins w:id="30" w:author="Stevens Clay" w:date="2021-06-15T13:54:00Z">
        <w:r w:rsidR="00DF6FB9">
          <w:rPr>
            <w:b/>
            <w:bCs/>
            <w:sz w:val="17"/>
            <w:szCs w:val="17"/>
          </w:rPr>
          <w:t>1</w:t>
        </w:r>
      </w:ins>
    </w:p>
    <w:p w14:paraId="3711E90F" w14:textId="77777777" w:rsidR="00DE46B8" w:rsidRDefault="00DE46B8">
      <w:pPr>
        <w:rPr>
          <w:rFonts w:ascii="Times New Roman" w:eastAsia="Times New Roman" w:hAnsi="Times New Roman"/>
          <w:sz w:val="24"/>
          <w:szCs w:val="24"/>
        </w:rPr>
      </w:pPr>
    </w:p>
    <w:p w14:paraId="4526B1B3" w14:textId="77777777" w:rsidR="00DE46B8" w:rsidRDefault="00B34D07">
      <w:pPr>
        <w:rPr>
          <w:rFonts w:ascii="Times New Roman" w:eastAsia="Times New Roman" w:hAnsi="Times New Roman"/>
          <w:sz w:val="24"/>
          <w:szCs w:val="24"/>
        </w:rPr>
      </w:pPr>
      <w:r>
        <w:rPr>
          <w:rFonts w:ascii="Times New Roman" w:eastAsia="Times New Roman" w:hAnsi="Times New Roman"/>
          <w:sz w:val="24"/>
          <w:szCs w:val="24"/>
        </w:rPr>
        <w:pict w14:anchorId="1982210F">
          <v:rect id="_x0000_i1026" style="width:0;height:1.5pt" o:hralign="center" o:hrstd="t" o:hr="t" fillcolor="#a0a0a0" stroked="f"/>
        </w:pict>
      </w:r>
    </w:p>
    <w:p w14:paraId="787C0447" w14:textId="77777777" w:rsidR="00DE46B8" w:rsidRDefault="00E57516">
      <w:pPr>
        <w:pStyle w:val="NormalWeb"/>
        <w:rPr>
          <w:color w:val="999999"/>
        </w:rPr>
      </w:pPr>
      <w:r>
        <w:rPr>
          <w:color w:val="999999"/>
        </w:rPr>
        <w:t>© 2020-2025 Washington State School Directors' Association. All rights reserved.</w:t>
      </w:r>
    </w:p>
    <w:sectPr w:rsidR="00DE46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vens Clay">
    <w15:presenceInfo w15:providerId="None" w15:userId="Stevens Cl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7516"/>
    <w:rsid w:val="00167CCE"/>
    <w:rsid w:val="001C1FFD"/>
    <w:rsid w:val="002A7AC6"/>
    <w:rsid w:val="00410493"/>
    <w:rsid w:val="005E51AA"/>
    <w:rsid w:val="00645348"/>
    <w:rsid w:val="00691968"/>
    <w:rsid w:val="007B6C03"/>
    <w:rsid w:val="0093258D"/>
    <w:rsid w:val="00A45D5C"/>
    <w:rsid w:val="00B34D07"/>
    <w:rsid w:val="00C97DFE"/>
    <w:rsid w:val="00D80C34"/>
    <w:rsid w:val="00DE46B8"/>
    <w:rsid w:val="00DF6FB9"/>
    <w:rsid w:val="00E575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16EF91F"/>
  <w15:chartTrackingRefBased/>
  <w15:docId w15:val="{B8235625-8EF2-4F0E-8B46-173FA47CE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semiHidden/>
    <w:unhideWhenUsed/>
    <w:rPr>
      <w:rFonts w:ascii="Verdana" w:eastAsia="Verdana" w:hAnsi="Verdana"/>
      <w:szCs w:val="22"/>
    </w:rPr>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character" w:styleId="CommentReference">
    <w:name w:val="annotation reference"/>
    <w:basedOn w:val="DefaultParagraphFont"/>
    <w:uiPriority w:val="99"/>
    <w:semiHidden/>
    <w:unhideWhenUsed/>
    <w:rsid w:val="00E57516"/>
    <w:rPr>
      <w:sz w:val="16"/>
      <w:szCs w:val="16"/>
    </w:rPr>
  </w:style>
  <w:style w:type="paragraph" w:styleId="CommentText">
    <w:name w:val="annotation text"/>
    <w:basedOn w:val="Normal"/>
    <w:link w:val="CommentTextChar"/>
    <w:uiPriority w:val="99"/>
    <w:semiHidden/>
    <w:unhideWhenUsed/>
    <w:rsid w:val="00E57516"/>
    <w:rPr>
      <w:szCs w:val="20"/>
    </w:rPr>
  </w:style>
  <w:style w:type="character" w:customStyle="1" w:styleId="CommentTextChar">
    <w:name w:val="Comment Text Char"/>
    <w:basedOn w:val="DefaultParagraphFont"/>
    <w:link w:val="CommentText"/>
    <w:uiPriority w:val="99"/>
    <w:semiHidden/>
    <w:rsid w:val="00E57516"/>
    <w:rPr>
      <w:rFonts w:ascii="Verdana" w:eastAsia="Verdana" w:hAnsi="Verdana"/>
    </w:rPr>
  </w:style>
  <w:style w:type="paragraph" w:styleId="CommentSubject">
    <w:name w:val="annotation subject"/>
    <w:basedOn w:val="CommentText"/>
    <w:next w:val="CommentText"/>
    <w:link w:val="CommentSubjectChar"/>
    <w:uiPriority w:val="99"/>
    <w:semiHidden/>
    <w:unhideWhenUsed/>
    <w:rsid w:val="00E57516"/>
    <w:rPr>
      <w:b/>
      <w:bCs/>
    </w:rPr>
  </w:style>
  <w:style w:type="character" w:customStyle="1" w:styleId="CommentSubjectChar">
    <w:name w:val="Comment Subject Char"/>
    <w:basedOn w:val="CommentTextChar"/>
    <w:link w:val="CommentSubject"/>
    <w:uiPriority w:val="99"/>
    <w:semiHidden/>
    <w:rsid w:val="00E57516"/>
    <w:rPr>
      <w:rFonts w:ascii="Verdana" w:eastAsia="Verdana" w:hAnsi="Verdana"/>
      <w:b/>
      <w:bCs/>
    </w:rPr>
  </w:style>
  <w:style w:type="paragraph" w:styleId="BalloonText">
    <w:name w:val="Balloon Text"/>
    <w:basedOn w:val="Normal"/>
    <w:link w:val="BalloonTextChar"/>
    <w:uiPriority w:val="99"/>
    <w:semiHidden/>
    <w:unhideWhenUsed/>
    <w:rsid w:val="001C1FF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1FFD"/>
    <w:rPr>
      <w:rFonts w:ascii="Segoe UI" w:eastAsia="Verdana" w:hAnsi="Segoe UI" w:cs="Segoe UI"/>
      <w:sz w:val="18"/>
      <w:szCs w:val="18"/>
    </w:rPr>
  </w:style>
  <w:style w:type="character" w:styleId="Strong">
    <w:name w:val="Strong"/>
    <w:basedOn w:val="DefaultParagraphFont"/>
    <w:uiPriority w:val="22"/>
    <w:qFormat/>
    <w:rsid w:val="005E51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http://www.sos.wa.gov/archives/recordsretentionschedules.asp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9762FAB837314DBA3BF13CAEEA7838" ma:contentTypeVersion="8" ma:contentTypeDescription="Create a new document." ma:contentTypeScope="" ma:versionID="470b165f96ee8300a8fe4a4deb796017">
  <xsd:schema xmlns:xsd="http://www.w3.org/2001/XMLSchema" xmlns:xs="http://www.w3.org/2001/XMLSchema" xmlns:p="http://schemas.microsoft.com/office/2006/metadata/properties" xmlns:ns3="23a4f4a7-3706-4218-a198-d0bbe9f8acbd" targetNamespace="http://schemas.microsoft.com/office/2006/metadata/properties" ma:root="true" ma:fieldsID="efbddb901708fc14592b0d7211908602" ns3:_="">
    <xsd:import namespace="23a4f4a7-3706-4218-a198-d0bbe9f8acb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a4f4a7-3706-4218-a198-d0bbe9f8a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EEFF87-6927-4E32-AC93-B6F4102CD8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a4f4a7-3706-4218-a198-d0bbe9f8a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D37B29-034C-4D5A-A1A6-F9B547A11A94}">
  <ds:schemaRefs>
    <ds:schemaRef ds:uri="http://schemas.microsoft.com/sharepoint/v3/contenttype/forms"/>
  </ds:schemaRefs>
</ds:datastoreItem>
</file>

<file path=customXml/itemProps3.xml><?xml version="1.0" encoding="utf-8"?>
<ds:datastoreItem xmlns:ds="http://schemas.openxmlformats.org/officeDocument/2006/customXml" ds:itemID="{20EF059F-4A96-4E20-BA17-832835CB1973}">
  <ds:schemaRef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www.w3.org/XML/1998/namespace"/>
    <ds:schemaRef ds:uri="http://purl.org/dc/dcmitype/"/>
    <ds:schemaRef ds:uri="http://schemas.microsoft.com/office/infopath/2007/PartnerControls"/>
    <ds:schemaRef ds:uri="23a4f4a7-3706-4218-a198-d0bbe9f8acbd"/>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716</Words>
  <Characters>5847</Characters>
  <Application>Microsoft Office Word</Application>
  <DocSecurity>0</DocSecurity>
  <Lines>216</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Stevens Clay</dc:creator>
  <cp:keywords/>
  <dc:description/>
  <cp:lastModifiedBy>Alexis Ladiges</cp:lastModifiedBy>
  <cp:revision>2</cp:revision>
  <dcterms:created xsi:type="dcterms:W3CDTF">2021-11-10T17:24:00Z</dcterms:created>
  <dcterms:modified xsi:type="dcterms:W3CDTF">2021-11-10T17:24:00Z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0x010100F79762FAB837314DBA3BF13CAEEA7838</vt:lpwstr>
  </property>
</Properties>
</file>